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D45" w:rsidRDefault="00035D45" w:rsidP="00035D45">
      <w:pPr>
        <w:pStyle w:val="Header"/>
        <w:tabs>
          <w:tab w:val="clear" w:pos="4536"/>
        </w:tabs>
        <w:rPr>
          <w:rFonts w:eastAsia="SimSun"/>
          <w:sz w:val="22"/>
          <w:szCs w:val="22"/>
          <w:lang w:eastAsia="zh-CN"/>
        </w:rPr>
      </w:pPr>
      <w:r>
        <w:rPr>
          <w:sz w:val="22"/>
          <w:szCs w:val="22"/>
        </w:rPr>
        <w:t>3GPP TSG RAN WG1</w:t>
      </w:r>
      <w:r w:rsidR="00A34175">
        <w:rPr>
          <w:rFonts w:eastAsia="SimSun" w:hint="eastAsia"/>
          <w:sz w:val="22"/>
          <w:szCs w:val="22"/>
          <w:lang w:eastAsia="zh-CN"/>
        </w:rPr>
        <w:t xml:space="preserve"> Meeting</w:t>
      </w:r>
      <w:r w:rsidR="000C65B1">
        <w:rPr>
          <w:rFonts w:eastAsia="SimSun"/>
          <w:sz w:val="22"/>
          <w:szCs w:val="22"/>
          <w:lang w:eastAsia="zh-CN"/>
        </w:rPr>
        <w:t xml:space="preserve"> </w:t>
      </w:r>
      <w:r w:rsidR="00A34175">
        <w:rPr>
          <w:rFonts w:eastAsia="SimSun"/>
          <w:sz w:val="22"/>
          <w:szCs w:val="22"/>
          <w:lang w:eastAsia="zh-CN"/>
        </w:rPr>
        <w:t>90bis</w:t>
      </w:r>
      <w:r>
        <w:rPr>
          <w:rFonts w:hint="eastAsia"/>
          <w:sz w:val="22"/>
          <w:szCs w:val="22"/>
        </w:rPr>
        <w:tab/>
      </w:r>
      <w:ins w:id="1" w:author="Ren Da" w:date="2017-10-09T14:21:00Z">
        <w:r w:rsidR="000C0E1A">
          <w:rPr>
            <w:sz w:val="22"/>
            <w:szCs w:val="22"/>
          </w:rPr>
          <w:fldChar w:fldCharType="begin"/>
        </w:r>
        <w:r w:rsidR="00206272">
          <w:rPr>
            <w:sz w:val="22"/>
            <w:szCs w:val="22"/>
          </w:rPr>
          <w:instrText xml:space="preserve"> HYPERLINK "E:\\3GPPMeetings\\RAN1\\TSGR1_90b\\docs\\R1-1718772.doc" </w:instrText>
        </w:r>
        <w:r w:rsidR="000C0E1A">
          <w:rPr>
            <w:sz w:val="22"/>
            <w:szCs w:val="22"/>
          </w:rPr>
          <w:fldChar w:fldCharType="separate"/>
        </w:r>
      </w:ins>
      <w:r w:rsidR="00206272">
        <w:rPr>
          <w:rStyle w:val="Hyperlink"/>
          <w:sz w:val="22"/>
          <w:szCs w:val="22"/>
        </w:rPr>
        <w:t>R1-1718772</w:t>
      </w:r>
      <w:ins w:id="2" w:author="Ren Da" w:date="2017-10-09T14:21:00Z">
        <w:r w:rsidR="000C0E1A">
          <w:rPr>
            <w:sz w:val="22"/>
            <w:szCs w:val="22"/>
          </w:rPr>
          <w:fldChar w:fldCharType="end"/>
        </w:r>
      </w:ins>
    </w:p>
    <w:p w:rsidR="00035D45" w:rsidRDefault="00A90CAD" w:rsidP="00035D45">
      <w:pPr>
        <w:pStyle w:val="Header"/>
        <w:tabs>
          <w:tab w:val="clear" w:pos="4536"/>
        </w:tabs>
        <w:spacing w:after="240"/>
        <w:rPr>
          <w:lang w:val="en-GB"/>
        </w:rPr>
      </w:pPr>
      <w:r w:rsidRPr="00A90CAD">
        <w:rPr>
          <w:rFonts w:eastAsia="SimSun" w:cs="Arial"/>
          <w:sz w:val="22"/>
          <w:szCs w:val="22"/>
          <w:lang w:eastAsia="zh-CN"/>
        </w:rPr>
        <w:t>Prague, CZ, 9th – 13th, October 2017</w:t>
      </w:r>
    </w:p>
    <w:p w:rsidR="00035D45" w:rsidRDefault="00035D45" w:rsidP="00035D45">
      <w:pPr>
        <w:widowControl w:val="0"/>
        <w:rPr>
          <w:rFonts w:ascii="Arial" w:eastAsia="SimSun" w:hAnsi="Arial"/>
          <w:b/>
          <w:lang w:val="en-GB"/>
        </w:rPr>
      </w:pPr>
    </w:p>
    <w:p w:rsidR="00035D45" w:rsidRPr="00A97857" w:rsidRDefault="00035D45" w:rsidP="00035D45">
      <w:pPr>
        <w:widowControl w:val="0"/>
        <w:rPr>
          <w:rFonts w:ascii="Arial" w:eastAsia="MS Mincho" w:hAnsi="Arial"/>
          <w:b/>
          <w:lang w:eastAsia="ja-JP"/>
        </w:rPr>
      </w:pPr>
      <w:r>
        <w:rPr>
          <w:rFonts w:ascii="Arial" w:eastAsia="Times New Roman" w:hAnsi="Arial"/>
          <w:b/>
          <w:lang w:eastAsia="en-US"/>
        </w:rPr>
        <w:t xml:space="preserve">Source: </w:t>
      </w:r>
      <w:r>
        <w:rPr>
          <w:rFonts w:ascii="Arial" w:eastAsia="SimSun" w:hAnsi="Arial" w:hint="eastAsia"/>
          <w:b/>
        </w:rPr>
        <w:t xml:space="preserve">         </w:t>
      </w:r>
      <w:r w:rsidR="00C35092">
        <w:rPr>
          <w:rFonts w:ascii="Arial" w:eastAsia="SimSun" w:hAnsi="Arial"/>
          <w:b/>
        </w:rPr>
        <w:tab/>
      </w:r>
      <w:r>
        <w:rPr>
          <w:rFonts w:ascii="Arial" w:eastAsia="Times New Roman" w:hAnsi="Arial"/>
          <w:b/>
          <w:lang w:eastAsia="en-US"/>
        </w:rPr>
        <w:t>CATT</w:t>
      </w:r>
    </w:p>
    <w:p w:rsidR="00610892" w:rsidRPr="00610892" w:rsidRDefault="00035D45" w:rsidP="007A3485">
      <w:pPr>
        <w:ind w:left="1440" w:hanging="1440"/>
        <w:rPr>
          <w:rFonts w:ascii="Arial" w:eastAsia="SimSun" w:hAnsi="Arial"/>
          <w:b/>
        </w:rPr>
      </w:pPr>
      <w:r>
        <w:rPr>
          <w:rFonts w:ascii="Arial" w:eastAsia="Times New Roman" w:hAnsi="Arial"/>
          <w:b/>
          <w:lang w:eastAsia="en-US"/>
        </w:rPr>
        <w:t>Title:</w:t>
      </w:r>
      <w:r w:rsidR="00610892">
        <w:rPr>
          <w:rFonts w:ascii="Arial" w:eastAsia="SimSun" w:hAnsi="Arial" w:hint="eastAsia"/>
          <w:b/>
        </w:rPr>
        <w:t xml:space="preserve">  </w:t>
      </w:r>
      <w:r w:rsidR="00610892">
        <w:rPr>
          <w:rFonts w:ascii="Arial" w:eastAsia="SimSun" w:hAnsi="Arial"/>
          <w:b/>
        </w:rPr>
        <w:tab/>
      </w:r>
      <w:r w:rsidR="00A2532E">
        <w:rPr>
          <w:rFonts w:ascii="Arial" w:eastAsia="SimSun" w:hAnsi="Arial" w:hint="eastAsia"/>
          <w:b/>
        </w:rPr>
        <w:t xml:space="preserve">Offline summary for Al </w:t>
      </w:r>
      <w:r w:rsidR="00A2532E">
        <w:rPr>
          <w:rFonts w:ascii="Arial" w:eastAsia="SimSun" w:hAnsi="Arial"/>
          <w:b/>
        </w:rPr>
        <w:t>7</w:t>
      </w:r>
      <w:r w:rsidR="00610892">
        <w:rPr>
          <w:rFonts w:ascii="Arial" w:eastAsia="SimSun" w:hAnsi="Arial" w:hint="eastAsia"/>
          <w:b/>
        </w:rPr>
        <w:t>.</w:t>
      </w:r>
      <w:r w:rsidR="00610892">
        <w:rPr>
          <w:rFonts w:ascii="Arial" w:eastAsia="SimSun" w:hAnsi="Arial"/>
          <w:b/>
        </w:rPr>
        <w:t>1.2.2</w:t>
      </w:r>
      <w:r>
        <w:rPr>
          <w:rFonts w:ascii="Arial" w:eastAsia="SimSun" w:hAnsi="Arial" w:hint="eastAsia"/>
          <w:b/>
        </w:rPr>
        <w:t xml:space="preserve"> </w:t>
      </w:r>
      <w:r w:rsidR="00610892" w:rsidRPr="00610892">
        <w:rPr>
          <w:rFonts w:ascii="Arial" w:eastAsia="SimSun" w:hAnsi="Arial"/>
          <w:b/>
        </w:rPr>
        <w:t xml:space="preserve">Remaining details on Remaining </w:t>
      </w:r>
      <w:r w:rsidR="008B7FB9">
        <w:rPr>
          <w:rFonts w:ascii="Arial" w:eastAsia="SimSun" w:hAnsi="Arial"/>
          <w:b/>
        </w:rPr>
        <w:t>M</w:t>
      </w:r>
      <w:r w:rsidR="00610892" w:rsidRPr="00610892">
        <w:rPr>
          <w:rFonts w:ascii="Arial" w:eastAsia="SimSun" w:hAnsi="Arial"/>
          <w:b/>
        </w:rPr>
        <w:t xml:space="preserve">inimum </w:t>
      </w:r>
      <w:r w:rsidR="008B7FB9">
        <w:rPr>
          <w:rFonts w:ascii="Arial" w:eastAsia="SimSun" w:hAnsi="Arial"/>
          <w:b/>
        </w:rPr>
        <w:t>S</w:t>
      </w:r>
      <w:r w:rsidR="00610892" w:rsidRPr="00610892">
        <w:rPr>
          <w:rFonts w:ascii="Arial" w:eastAsia="SimSun" w:hAnsi="Arial"/>
          <w:b/>
        </w:rPr>
        <w:t xml:space="preserve">ystem </w:t>
      </w:r>
      <w:r w:rsidR="008B7FB9">
        <w:rPr>
          <w:rFonts w:ascii="Arial" w:eastAsia="SimSun" w:hAnsi="Arial"/>
          <w:b/>
        </w:rPr>
        <w:t>I</w:t>
      </w:r>
      <w:r w:rsidR="00610892" w:rsidRPr="00610892">
        <w:rPr>
          <w:rFonts w:ascii="Arial" w:eastAsia="SimSun" w:hAnsi="Arial"/>
          <w:b/>
        </w:rPr>
        <w:t xml:space="preserve">nformation </w:t>
      </w:r>
    </w:p>
    <w:p w:rsidR="00035D45" w:rsidRDefault="00035D45" w:rsidP="00035D45">
      <w:pPr>
        <w:widowControl w:val="0"/>
        <w:rPr>
          <w:rFonts w:ascii="Arial" w:eastAsia="SimSun" w:hAnsi="Arial"/>
          <w:b/>
        </w:rPr>
      </w:pPr>
      <w:r>
        <w:rPr>
          <w:rFonts w:ascii="Arial" w:eastAsia="Times New Roman" w:hAnsi="Arial"/>
          <w:b/>
          <w:lang w:eastAsia="en-US"/>
        </w:rPr>
        <w:t>Agenda Item:</w:t>
      </w:r>
      <w:bookmarkStart w:id="3" w:name="Source"/>
      <w:bookmarkEnd w:id="3"/>
      <w:r w:rsidR="00EC6B6B">
        <w:rPr>
          <w:rFonts w:ascii="Arial" w:eastAsia="SimSun" w:hAnsi="Arial" w:hint="eastAsia"/>
          <w:b/>
        </w:rPr>
        <w:t xml:space="preserve">     </w:t>
      </w:r>
      <w:r w:rsidR="00C35092">
        <w:rPr>
          <w:rFonts w:ascii="Arial" w:eastAsia="SimSun" w:hAnsi="Arial"/>
          <w:b/>
        </w:rPr>
        <w:tab/>
      </w:r>
      <w:r w:rsidR="00EC6B6B">
        <w:rPr>
          <w:rFonts w:ascii="Arial" w:eastAsia="SimSun" w:hAnsi="Arial"/>
          <w:b/>
        </w:rPr>
        <w:t>7</w:t>
      </w:r>
      <w:r w:rsidR="00610892">
        <w:rPr>
          <w:rFonts w:ascii="Arial" w:eastAsia="SimSun" w:hAnsi="Arial" w:hint="eastAsia"/>
          <w:b/>
        </w:rPr>
        <w:t>.</w:t>
      </w:r>
      <w:r w:rsidR="00610892">
        <w:rPr>
          <w:rFonts w:ascii="Arial" w:eastAsia="SimSun" w:hAnsi="Arial"/>
          <w:b/>
        </w:rPr>
        <w:t>1.2.2</w:t>
      </w:r>
    </w:p>
    <w:p w:rsidR="00035D45" w:rsidRDefault="00035D45" w:rsidP="00035D45">
      <w:pPr>
        <w:widowControl w:val="0"/>
        <w:rPr>
          <w:rFonts w:ascii="Arial" w:eastAsia="Times New Roman" w:hAnsi="Arial"/>
          <w:b/>
          <w:lang w:eastAsia="en-US"/>
        </w:rPr>
      </w:pPr>
      <w:r>
        <w:rPr>
          <w:rFonts w:ascii="Arial" w:eastAsia="Times New Roman" w:hAnsi="Arial"/>
          <w:b/>
          <w:lang w:eastAsia="en-US"/>
        </w:rPr>
        <w:t>Document for:</w:t>
      </w:r>
      <w:bookmarkStart w:id="4" w:name="DocumentFor"/>
      <w:bookmarkEnd w:id="4"/>
      <w:r>
        <w:rPr>
          <w:rFonts w:ascii="Arial" w:eastAsia="SimSun" w:hAnsi="Arial" w:hint="eastAsia"/>
          <w:b/>
        </w:rPr>
        <w:t xml:space="preserve">   </w:t>
      </w:r>
      <w:r w:rsidR="00C35092">
        <w:rPr>
          <w:rFonts w:ascii="Arial" w:eastAsia="SimSun" w:hAnsi="Arial"/>
          <w:b/>
        </w:rPr>
        <w:tab/>
      </w:r>
      <w:r>
        <w:rPr>
          <w:rFonts w:ascii="Arial" w:eastAsia="Times New Roman" w:hAnsi="Arial"/>
          <w:b/>
          <w:lang w:eastAsia="en-US"/>
        </w:rPr>
        <w:t>Discussion and Decision</w:t>
      </w:r>
    </w:p>
    <w:p w:rsidR="00035D45" w:rsidRDefault="00035D45" w:rsidP="00035D45">
      <w:pPr>
        <w:pBdr>
          <w:bottom w:val="single" w:sz="4" w:space="1" w:color="auto"/>
        </w:pBdr>
        <w:tabs>
          <w:tab w:val="left" w:pos="2552"/>
        </w:tabs>
        <w:rPr>
          <w:rFonts w:eastAsia="Times New Roman"/>
          <w:sz w:val="4"/>
          <w:szCs w:val="4"/>
          <w:lang w:eastAsia="en-US"/>
        </w:rPr>
      </w:pPr>
    </w:p>
    <w:p w:rsidR="00035D45" w:rsidRPr="00610892" w:rsidRDefault="00035D45" w:rsidP="00230DB5">
      <w:pPr>
        <w:pStyle w:val="Heading1"/>
        <w:rPr>
          <w:lang w:val="en-US"/>
        </w:rPr>
      </w:pPr>
      <w:bookmarkStart w:id="5" w:name="_Toc494974517"/>
      <w:r w:rsidRPr="00610892">
        <w:rPr>
          <w:lang w:val="en-US"/>
        </w:rPr>
        <w:t>I</w:t>
      </w:r>
      <w:r w:rsidRPr="00610892">
        <w:rPr>
          <w:rFonts w:hint="eastAsia"/>
          <w:lang w:val="en-US"/>
        </w:rPr>
        <w:t>ntroduction</w:t>
      </w:r>
      <w:bookmarkEnd w:id="5"/>
    </w:p>
    <w:p w:rsidR="0009430B" w:rsidRDefault="000360A3" w:rsidP="003E2BC3">
      <w:r>
        <w:t>T</w:t>
      </w:r>
      <w:r w:rsidR="00230DB5" w:rsidRPr="00A03586">
        <w:t>his</w:t>
      </w:r>
      <w:r w:rsidR="00230DB5">
        <w:t xml:space="preserve"> </w:t>
      </w:r>
      <w:r w:rsidR="00326816">
        <w:t xml:space="preserve">purpose of the </w:t>
      </w:r>
      <w:r w:rsidR="00230DB5">
        <w:t xml:space="preserve">document </w:t>
      </w:r>
      <w:r w:rsidR="00326816">
        <w:t>is to provide</w:t>
      </w:r>
      <w:r w:rsidR="00230DB5">
        <w:t xml:space="preserve"> a summary of the </w:t>
      </w:r>
      <w:r w:rsidR="0009430B" w:rsidRPr="0009430B">
        <w:t xml:space="preserve">key issues and the </w:t>
      </w:r>
      <w:r w:rsidR="0009430B">
        <w:t xml:space="preserve">proposed </w:t>
      </w:r>
      <w:r w:rsidR="0009430B" w:rsidRPr="0009430B">
        <w:t xml:space="preserve">solutions (alternatives) </w:t>
      </w:r>
      <w:r w:rsidR="0009430B">
        <w:t>on AI 7.1.2.2 “Remaining details on r</w:t>
      </w:r>
      <w:r w:rsidR="0009430B" w:rsidRPr="00230DB5">
        <w:t>emaining minimum system information</w:t>
      </w:r>
      <w:r w:rsidR="0009430B">
        <w:t xml:space="preserve">” </w:t>
      </w:r>
      <w:r w:rsidR="0009430B" w:rsidRPr="0009430B">
        <w:t xml:space="preserve">based on the contributions </w:t>
      </w:r>
      <w:r w:rsidR="0009430B">
        <w:t>s</w:t>
      </w:r>
      <w:r>
        <w:t>ubmitted to this meeting [1-1</w:t>
      </w:r>
      <w:r w:rsidR="007B4706">
        <w:t>9</w:t>
      </w:r>
      <w:r>
        <w:t>] for facilitating</w:t>
      </w:r>
      <w:r w:rsidR="00326816">
        <w:t xml:space="preserve"> the offline discussion</w:t>
      </w:r>
      <w:r w:rsidR="001974B1">
        <w:t xml:space="preserve"> in RAN1#90bis</w:t>
      </w:r>
      <w:r w:rsidR="00326816">
        <w:t>.</w:t>
      </w:r>
    </w:p>
    <w:p w:rsidR="00035D45" w:rsidRDefault="001D3632" w:rsidP="00230DB5">
      <w:pPr>
        <w:pStyle w:val="Heading1"/>
        <w:rPr>
          <w:lang w:val="en-US"/>
        </w:rPr>
      </w:pPr>
      <w:bookmarkStart w:id="6" w:name="_Toc494974518"/>
      <w:r>
        <w:rPr>
          <w:lang w:val="en-US"/>
        </w:rPr>
        <w:t xml:space="preserve">Key </w:t>
      </w:r>
      <w:r w:rsidR="00035D45" w:rsidRPr="00326816">
        <w:rPr>
          <w:rFonts w:hint="eastAsia"/>
          <w:lang w:val="en-US"/>
        </w:rPr>
        <w:t xml:space="preserve">Issues </w:t>
      </w:r>
      <w:r>
        <w:rPr>
          <w:lang w:val="en-US"/>
        </w:rPr>
        <w:t>and Proposed Solutions</w:t>
      </w:r>
      <w:bookmarkEnd w:id="6"/>
    </w:p>
    <w:p w:rsidR="003B7637" w:rsidRPr="00341832" w:rsidRDefault="00B27647" w:rsidP="00CF6A43">
      <w:pPr>
        <w:pStyle w:val="Heading2"/>
      </w:pPr>
      <w:bookmarkStart w:id="7" w:name="_Toc494974519"/>
      <w:r w:rsidRPr="006A15A1">
        <w:t>I</w:t>
      </w:r>
      <w:r w:rsidRPr="006A15A1">
        <w:rPr>
          <w:rFonts w:hint="eastAsia"/>
        </w:rPr>
        <w:t>nitial active DL</w:t>
      </w:r>
      <w:r w:rsidRPr="006A15A1">
        <w:t>/UL</w:t>
      </w:r>
      <w:r w:rsidRPr="006A15A1">
        <w:rPr>
          <w:rFonts w:hint="eastAsia"/>
        </w:rPr>
        <w:t xml:space="preserve"> BWP</w:t>
      </w:r>
      <w:r>
        <w:t>s</w:t>
      </w:r>
      <w:bookmarkEnd w:id="7"/>
    </w:p>
    <w:p w:rsidR="00CF6A43" w:rsidRDefault="00CF6A43" w:rsidP="00CF6A43">
      <w:pPr>
        <w:rPr>
          <w:szCs w:val="16"/>
        </w:rPr>
      </w:pPr>
      <w:r>
        <w:rPr>
          <w:szCs w:val="16"/>
        </w:rPr>
        <w:t>T</w:t>
      </w:r>
      <w:r w:rsidR="00111BDC" w:rsidRPr="00111BDC">
        <w:rPr>
          <w:szCs w:val="16"/>
        </w:rPr>
        <w:t xml:space="preserve">he </w:t>
      </w:r>
      <w:r w:rsidR="00111BDC">
        <w:rPr>
          <w:szCs w:val="16"/>
        </w:rPr>
        <w:t xml:space="preserve">concept of initial active DL/UL BWPs was brought </w:t>
      </w:r>
      <w:r>
        <w:rPr>
          <w:szCs w:val="16"/>
        </w:rPr>
        <w:t xml:space="preserve">to the attention of the initial access session </w:t>
      </w:r>
      <w:r w:rsidR="00111BDC">
        <w:rPr>
          <w:szCs w:val="16"/>
        </w:rPr>
        <w:t xml:space="preserve">just </w:t>
      </w:r>
      <w:r>
        <w:rPr>
          <w:szCs w:val="16"/>
        </w:rPr>
        <w:t xml:space="preserve">in </w:t>
      </w:r>
      <w:r w:rsidR="00111BDC">
        <w:rPr>
          <w:szCs w:val="16"/>
        </w:rPr>
        <w:t>recent</w:t>
      </w:r>
      <w:r>
        <w:rPr>
          <w:szCs w:val="16"/>
        </w:rPr>
        <w:t xml:space="preserve"> meetings. It was agreed that t</w:t>
      </w:r>
      <w:r w:rsidRPr="00CF6A43">
        <w:rPr>
          <w:szCs w:val="16"/>
        </w:rPr>
        <w:t>he initial active DL/UL bandwidth part is confined within the UE minimum bandwidth for the given frequency band</w:t>
      </w:r>
      <w:r>
        <w:rPr>
          <w:szCs w:val="16"/>
        </w:rPr>
        <w:t xml:space="preserve">. However, the </w:t>
      </w:r>
      <w:r w:rsidRPr="00CF6A43">
        <w:rPr>
          <w:szCs w:val="16"/>
        </w:rPr>
        <w:t xml:space="preserve">details of initial active DL/UL bandwidth part </w:t>
      </w:r>
      <w:r>
        <w:rPr>
          <w:szCs w:val="16"/>
        </w:rPr>
        <w:t>are still FFS, and need to be decided in I</w:t>
      </w:r>
      <w:r w:rsidRPr="00CF6A43">
        <w:rPr>
          <w:szCs w:val="16"/>
        </w:rPr>
        <w:t xml:space="preserve">nitial access </w:t>
      </w:r>
      <w:r>
        <w:rPr>
          <w:szCs w:val="16"/>
        </w:rPr>
        <w:t xml:space="preserve">session. </w:t>
      </w:r>
    </w:p>
    <w:p w:rsidR="00111BDC" w:rsidRDefault="00AF3A87" w:rsidP="00111BDC">
      <w:pPr>
        <w:pStyle w:val="Heading3"/>
        <w:rPr>
          <w:ins w:id="8" w:author="Ren Da" w:date="2017-10-09T14:22:00Z"/>
        </w:rPr>
      </w:pPr>
      <w:bookmarkStart w:id="9" w:name="_Toc494974520"/>
      <w:r>
        <w:t>I</w:t>
      </w:r>
      <w:r w:rsidR="00BA33EF">
        <w:t>nitial active DL BWP</w:t>
      </w:r>
      <w:bookmarkEnd w:id="9"/>
    </w:p>
    <w:p w:rsidR="008557E7" w:rsidRDefault="008557E7" w:rsidP="008557E7">
      <w:pPr>
        <w:ind w:left="720"/>
        <w:rPr>
          <w:ins w:id="10" w:author="Ren Da" w:date="2017-10-09T14:22:00Z"/>
        </w:rPr>
      </w:pPr>
    </w:p>
    <w:p w:rsidR="008557E7" w:rsidRDefault="008557E7" w:rsidP="008557E7">
      <w:pPr>
        <w:pStyle w:val="Heading4"/>
        <w:rPr>
          <w:ins w:id="11" w:author="Ren Da" w:date="2017-10-09T14:45:00Z"/>
        </w:rPr>
      </w:pPr>
      <w:ins w:id="12" w:author="Ren Da" w:date="2017-10-09T14:22:00Z">
        <w:r>
          <w:t>Definition of UE minimum bandwidth from RAN1’s pespeciv</w:t>
        </w:r>
      </w:ins>
      <w:ins w:id="13" w:author="Ren Da" w:date="2017-10-09T14:25:00Z">
        <w:r>
          <w:t>e</w:t>
        </w:r>
      </w:ins>
    </w:p>
    <w:p w:rsidR="00C07424" w:rsidRDefault="00C07424" w:rsidP="00C07424">
      <w:pPr>
        <w:ind w:left="864"/>
        <w:rPr>
          <w:ins w:id="14" w:author="Ren Da" w:date="2017-10-09T14:45:00Z"/>
          <w:lang w:val="en-GB"/>
        </w:rPr>
      </w:pPr>
    </w:p>
    <w:p w:rsidR="00C07424" w:rsidRPr="00C07424" w:rsidRDefault="00C07424" w:rsidP="00C07424">
      <w:pPr>
        <w:rPr>
          <w:ins w:id="15" w:author="Ren Da" w:date="2017-10-09T14:22:00Z"/>
          <w:lang w:val="en-GB"/>
        </w:rPr>
      </w:pPr>
    </w:p>
    <w:p w:rsidR="008557E7" w:rsidRPr="00C07424" w:rsidRDefault="00C07424" w:rsidP="000C5AC8">
      <w:pPr>
        <w:rPr>
          <w:ins w:id="16" w:author="Ren Da" w:date="2017-10-09T14:22:00Z"/>
          <w:sz w:val="24"/>
          <w:szCs w:val="24"/>
          <w:lang w:val="en-GB"/>
        </w:rPr>
      </w:pPr>
      <w:ins w:id="17" w:author="Ren Da" w:date="2017-10-09T14:46:00Z">
        <w:r w:rsidRPr="00C07424">
          <w:rPr>
            <w:rFonts w:eastAsia="SimSun" w:cs="Calibri"/>
            <w:sz w:val="24"/>
            <w:szCs w:val="24"/>
            <w:highlight w:val="cyan"/>
          </w:rPr>
          <w:t>O</w:t>
        </w:r>
      </w:ins>
      <w:ins w:id="18" w:author="Ren Da" w:date="2017-10-09T14:45:00Z">
        <w:r w:rsidRPr="00C07424">
          <w:rPr>
            <w:rFonts w:eastAsia="SimSun" w:cs="Calibri"/>
            <w:sz w:val="24"/>
            <w:szCs w:val="24"/>
            <w:highlight w:val="cyan"/>
          </w:rPr>
          <w:t>ffline agreement</w:t>
        </w:r>
      </w:ins>
    </w:p>
    <w:p w:rsidR="008557E7" w:rsidRDefault="008557E7" w:rsidP="008557E7">
      <w:pPr>
        <w:pStyle w:val="ListParagraph"/>
        <w:numPr>
          <w:ilvl w:val="0"/>
          <w:numId w:val="14"/>
        </w:numPr>
        <w:snapToGrid/>
        <w:ind w:leftChars="0"/>
        <w:jc w:val="both"/>
        <w:rPr>
          <w:ins w:id="19" w:author="Ren Da" w:date="2017-10-09T14:51:00Z"/>
          <w:i/>
        </w:rPr>
      </w:pPr>
      <w:ins w:id="20" w:author="Ren Da" w:date="2017-10-09T14:22:00Z">
        <w:r>
          <w:rPr>
            <w:i/>
          </w:rPr>
          <w:t>UE minimum bandwidth in the context of confinement of RMSI and CORESET containing PDCCH scheduling RMSI is</w:t>
        </w:r>
      </w:ins>
      <w:ins w:id="21" w:author="Ren Da" w:date="2017-10-09T14:34:00Z">
        <w:r w:rsidR="009968AA">
          <w:rPr>
            <w:i/>
          </w:rPr>
          <w:t xml:space="preserve"> </w:t>
        </w:r>
      </w:ins>
      <w:ins w:id="22" w:author="Ren Da" w:date="2017-10-09T14:22:00Z">
        <w:r>
          <w:rPr>
            <w:i/>
          </w:rPr>
          <w:t xml:space="preserve">defined </w:t>
        </w:r>
      </w:ins>
      <w:ins w:id="23" w:author="Ren Da" w:date="2017-10-09T14:35:00Z">
        <w:r w:rsidR="009968AA">
          <w:rPr>
            <w:i/>
          </w:rPr>
          <w:t xml:space="preserve">largest </w:t>
        </w:r>
      </w:ins>
      <w:ins w:id="24" w:author="Ren Da" w:date="2017-10-09T14:22:00Z">
        <w:r>
          <w:rPr>
            <w:i/>
          </w:rPr>
          <w:t>bandwidth that all UEs mus</w:t>
        </w:r>
        <w:r w:rsidR="009968AA">
          <w:rPr>
            <w:i/>
          </w:rPr>
          <w:t>t support regardless capability</w:t>
        </w:r>
      </w:ins>
      <w:ins w:id="25" w:author="Ren Da" w:date="2017-10-09T16:00:00Z">
        <w:r w:rsidR="00816E00">
          <w:rPr>
            <w:i/>
          </w:rPr>
          <w:t>,</w:t>
        </w:r>
      </w:ins>
      <w:ins w:id="26" w:author="Ren Da" w:date="2017-10-09T14:34:00Z">
        <w:r w:rsidR="009968AA">
          <w:rPr>
            <w:i/>
          </w:rPr>
          <w:t xml:space="preserve"> at least </w:t>
        </w:r>
      </w:ins>
      <w:ins w:id="27" w:author="Ren Da" w:date="2017-10-09T16:00:00Z">
        <w:r w:rsidR="00A45FE1">
          <w:rPr>
            <w:i/>
          </w:rPr>
          <w:t xml:space="preserve">the </w:t>
        </w:r>
      </w:ins>
      <w:ins w:id="28" w:author="Ren Da" w:date="2017-10-09T14:34:00Z">
        <w:r w:rsidR="009968AA">
          <w:rPr>
            <w:i/>
          </w:rPr>
          <w:t>SS/PBCH bandwidth.</w:t>
        </w:r>
      </w:ins>
    </w:p>
    <w:p w:rsidR="000C5AC8" w:rsidRDefault="000C5AC8" w:rsidP="000C5AC8">
      <w:pPr>
        <w:pStyle w:val="ListParagraph"/>
        <w:numPr>
          <w:ilvl w:val="0"/>
          <w:numId w:val="14"/>
        </w:numPr>
        <w:snapToGrid/>
        <w:ind w:leftChars="0"/>
        <w:jc w:val="both"/>
        <w:rPr>
          <w:ins w:id="29" w:author="Ren Da" w:date="2017-10-09T14:48:00Z"/>
          <w:i/>
        </w:rPr>
      </w:pPr>
      <w:ins w:id="30" w:author="Ren Da" w:date="2017-10-09T14:51:00Z">
        <w:r>
          <w:rPr>
            <w:i/>
          </w:rPr>
          <w:t xml:space="preserve">RMSI bandwidth supports </w:t>
        </w:r>
        <w:r w:rsidRPr="009A0D75">
          <w:rPr>
            <w:i/>
          </w:rPr>
          <w:t>at least</w:t>
        </w:r>
      </w:ins>
      <w:ins w:id="31" w:author="Ren Da" w:date="2017-10-09T14:52:00Z">
        <w:r w:rsidRPr="009A0D75">
          <w:rPr>
            <w:i/>
          </w:rPr>
          <w:t xml:space="preserve"> the</w:t>
        </w:r>
        <w:r>
          <w:rPr>
            <w:i/>
          </w:rPr>
          <w:t xml:space="preserve"> same bandwidth as</w:t>
        </w:r>
      </w:ins>
      <w:ins w:id="32" w:author="Ren Da" w:date="2017-10-09T14:51:00Z">
        <w:r>
          <w:rPr>
            <w:i/>
          </w:rPr>
          <w:t xml:space="preserve"> </w:t>
        </w:r>
      </w:ins>
      <w:ins w:id="33" w:author="Ren Da" w:date="2017-10-09T14:52:00Z">
        <w:r>
          <w:rPr>
            <w:i/>
          </w:rPr>
          <w:t>SS/PBCH</w:t>
        </w:r>
      </w:ins>
      <w:ins w:id="34" w:author="Ren Da" w:date="2017-10-09T14:54:00Z">
        <w:r w:rsidR="00035909">
          <w:rPr>
            <w:i/>
          </w:rPr>
          <w:t xml:space="preserve"> </w:t>
        </w:r>
      </w:ins>
      <w:ins w:id="35" w:author="Ren Da" w:date="2017-10-09T14:57:00Z">
        <w:r w:rsidR="00035909">
          <w:rPr>
            <w:i/>
          </w:rPr>
          <w:t>(e.g.,[</w:t>
        </w:r>
      </w:ins>
      <w:ins w:id="36" w:author="Ren Da" w:date="2017-10-09T14:54:00Z">
        <w:r w:rsidR="00035909">
          <w:rPr>
            <w:i/>
          </w:rPr>
          <w:t>2</w:t>
        </w:r>
      </w:ins>
      <w:ins w:id="37" w:author="Ren Da" w:date="2017-10-09T14:55:00Z">
        <w:r w:rsidR="00035909">
          <w:rPr>
            <w:i/>
          </w:rPr>
          <w:t xml:space="preserve">4 </w:t>
        </w:r>
      </w:ins>
      <w:ins w:id="38" w:author="Ren Da" w:date="2017-10-09T14:54:00Z">
        <w:r w:rsidR="00035909">
          <w:rPr>
            <w:i/>
          </w:rPr>
          <w:t>PRBs]</w:t>
        </w:r>
      </w:ins>
      <w:ins w:id="39" w:author="Ren Da" w:date="2017-10-09T14:57:00Z">
        <w:r w:rsidR="00035909">
          <w:rPr>
            <w:i/>
          </w:rPr>
          <w:t>)</w:t>
        </w:r>
      </w:ins>
      <w:ins w:id="40" w:author="Ren Da" w:date="2017-10-09T14:52:00Z">
        <w:r>
          <w:rPr>
            <w:i/>
          </w:rPr>
          <w:t>.</w:t>
        </w:r>
      </w:ins>
    </w:p>
    <w:p w:rsidR="00C07424" w:rsidRDefault="00C07424" w:rsidP="008557E7">
      <w:pPr>
        <w:pStyle w:val="ListParagraph"/>
        <w:numPr>
          <w:ilvl w:val="0"/>
          <w:numId w:val="14"/>
        </w:numPr>
        <w:snapToGrid/>
        <w:ind w:leftChars="0"/>
        <w:jc w:val="both"/>
        <w:rPr>
          <w:ins w:id="41" w:author="Ren Da" w:date="2017-10-09T14:50:00Z"/>
          <w:i/>
        </w:rPr>
      </w:pPr>
      <w:ins w:id="42" w:author="Ren Da" w:date="2017-10-09T14:44:00Z">
        <w:r w:rsidRPr="00C07424">
          <w:rPr>
            <w:i/>
          </w:rPr>
          <w:t xml:space="preserve">Note: </w:t>
        </w:r>
      </w:ins>
      <w:ins w:id="43" w:author="Ren Da" w:date="2017-10-09T14:45:00Z">
        <w:r>
          <w:rPr>
            <w:i/>
          </w:rPr>
          <w:t>T</w:t>
        </w:r>
      </w:ins>
      <w:ins w:id="44" w:author="Ren Da" w:date="2017-10-09T14:44:00Z">
        <w:r>
          <w:rPr>
            <w:i/>
          </w:rPr>
          <w:t>he UE minimum bandwidth will be finally determined by RAN4 (at least &gt;=25 PRBs).</w:t>
        </w:r>
      </w:ins>
    </w:p>
    <w:p w:rsidR="0074043C" w:rsidRPr="0074043C" w:rsidRDefault="0074043C" w:rsidP="0074043C">
      <w:pPr>
        <w:snapToGrid/>
        <w:jc w:val="both"/>
        <w:rPr>
          <w:ins w:id="45" w:author="Ren Da" w:date="2017-10-09T14:46:00Z"/>
          <w:i/>
        </w:rPr>
      </w:pPr>
    </w:p>
    <w:p w:rsidR="008557E7" w:rsidRPr="008557E7" w:rsidRDefault="008557E7" w:rsidP="008557E7"/>
    <w:p w:rsidR="0009612C" w:rsidRDefault="0009612C" w:rsidP="00EC6DC2">
      <w:pPr>
        <w:pStyle w:val="Heading4"/>
      </w:pPr>
      <w:r w:rsidRPr="0009612C">
        <w:t>Bandwidth of the initial active DL BWP</w:t>
      </w:r>
    </w:p>
    <w:p w:rsidR="0009612C" w:rsidRPr="006B63A6" w:rsidRDefault="0009612C" w:rsidP="005E50D0">
      <w:pPr>
        <w:rPr>
          <w:lang w:val="en-GB"/>
        </w:rPr>
      </w:pPr>
    </w:p>
    <w:p w:rsidR="006B63A6" w:rsidRDefault="006B63A6" w:rsidP="006B63A6">
      <w:r>
        <w:t>It was agreed in RAN1#90 meeting that the initial active DL</w:t>
      </w:r>
      <w:r w:rsidRPr="00341832">
        <w:t xml:space="preserve"> bandwidth part is confined within the UE minimum bandwidth for the given frequency band</w:t>
      </w:r>
      <w:r>
        <w:t>. But, it is undecided whether the bandwidth of the initial active DL</w:t>
      </w:r>
      <w:r w:rsidRPr="00341832">
        <w:t xml:space="preserve"> </w:t>
      </w:r>
      <w:r>
        <w:t>WBPs</w:t>
      </w:r>
      <w:r w:rsidRPr="00341832">
        <w:t xml:space="preserve"> </w:t>
      </w:r>
      <w:r>
        <w:t xml:space="preserve">is predefined (e.g., the same as the </w:t>
      </w:r>
      <w:r w:rsidRPr="00341832">
        <w:t xml:space="preserve">UE </w:t>
      </w:r>
      <w:r>
        <w:t xml:space="preserve">DL </w:t>
      </w:r>
      <w:r w:rsidRPr="00341832">
        <w:t>minimum ba</w:t>
      </w:r>
      <w:r>
        <w:t xml:space="preserve">ndwidths) or is configurable, etc. </w:t>
      </w:r>
    </w:p>
    <w:p w:rsidR="006B63A6" w:rsidRDefault="006B63A6" w:rsidP="005E50D0">
      <w:pPr>
        <w:rPr>
          <w:rFonts w:eastAsia="SimSun" w:cs="Calibri"/>
          <w:szCs w:val="16"/>
        </w:rPr>
      </w:pPr>
    </w:p>
    <w:p w:rsidR="009368A9" w:rsidRDefault="00AF3A87" w:rsidP="005E50D0">
      <w:pPr>
        <w:rPr>
          <w:rFonts w:eastAsia="SimSun" w:cs="Calibri"/>
          <w:szCs w:val="16"/>
        </w:rPr>
      </w:pPr>
      <w:r>
        <w:rPr>
          <w:rFonts w:eastAsia="SimSun" w:cs="Calibri"/>
          <w:szCs w:val="16"/>
        </w:rPr>
        <w:t>The following o</w:t>
      </w:r>
      <w:r w:rsidR="009368A9">
        <w:rPr>
          <w:rFonts w:eastAsia="SimSun" w:cs="Calibri"/>
          <w:szCs w:val="16"/>
        </w:rPr>
        <w:t xml:space="preserve">ptions </w:t>
      </w:r>
      <w:r w:rsidR="00905E2B">
        <w:rPr>
          <w:rFonts w:eastAsia="SimSun" w:cs="Calibri"/>
          <w:szCs w:val="16"/>
        </w:rPr>
        <w:t>are</w:t>
      </w:r>
      <w:r>
        <w:rPr>
          <w:rFonts w:eastAsia="SimSun" w:cs="Calibri"/>
          <w:szCs w:val="16"/>
        </w:rPr>
        <w:t xml:space="preserve"> </w:t>
      </w:r>
      <w:r w:rsidR="009368A9">
        <w:rPr>
          <w:rFonts w:eastAsia="SimSun" w:cs="Calibri"/>
          <w:szCs w:val="16"/>
        </w:rPr>
        <w:t xml:space="preserve">proposed </w:t>
      </w:r>
      <w:r w:rsidR="007B4706">
        <w:rPr>
          <w:rFonts w:eastAsia="SimSun" w:cs="Calibri"/>
          <w:szCs w:val="16"/>
        </w:rPr>
        <w:t>from the contributions:</w:t>
      </w:r>
    </w:p>
    <w:p w:rsidR="002C0325" w:rsidRPr="00341832" w:rsidRDefault="002C0325" w:rsidP="005E50D0"/>
    <w:p w:rsidR="00B27647" w:rsidRPr="005D3BB9" w:rsidRDefault="009368A9" w:rsidP="000573BC">
      <w:pPr>
        <w:pStyle w:val="3GPPNormalText"/>
        <w:rPr>
          <w:i/>
        </w:rPr>
      </w:pPr>
      <w:r>
        <w:t xml:space="preserve">Option 1: </w:t>
      </w:r>
      <w:r w:rsidR="000573BC">
        <w:t>The b</w:t>
      </w:r>
      <w:r w:rsidR="000573BC" w:rsidRPr="005D3BB9">
        <w:t>andwidth of the initial active DL BWP</w:t>
      </w:r>
      <w:r w:rsidR="000573BC">
        <w:t xml:space="preserve"> is </w:t>
      </w:r>
      <w:r w:rsidR="002C0325">
        <w:t>t</w:t>
      </w:r>
      <w:r w:rsidR="00AF3A87">
        <w:t xml:space="preserve">he same </w:t>
      </w:r>
      <w:r>
        <w:t xml:space="preserve">as </w:t>
      </w:r>
      <w:r w:rsidR="00B27647" w:rsidRPr="005D3BB9">
        <w:t xml:space="preserve">the UE </w:t>
      </w:r>
      <w:r w:rsidR="003C4AE1">
        <w:t xml:space="preserve">DL </w:t>
      </w:r>
      <w:r w:rsidR="00B27647" w:rsidRPr="005D3BB9">
        <w:t>minimum bandwidth</w:t>
      </w:r>
    </w:p>
    <w:p w:rsidR="00AF3A87" w:rsidRPr="000573BC" w:rsidRDefault="00AF3A87" w:rsidP="000573BC">
      <w:pPr>
        <w:pStyle w:val="3GPPNormalText"/>
        <w:rPr>
          <w:i/>
        </w:rPr>
      </w:pPr>
      <w:r w:rsidRPr="000573BC">
        <w:t xml:space="preserve">Option 2: </w:t>
      </w:r>
      <w:r w:rsidR="000573BC" w:rsidRPr="00AF3A87">
        <w:t>The bandwidth of the initial active DL BWP</w:t>
      </w:r>
      <w:r w:rsidR="000573BC">
        <w:t xml:space="preserve"> </w:t>
      </w:r>
      <w:r w:rsidR="00671229">
        <w:t>can be configured</w:t>
      </w:r>
      <w:r w:rsidR="000573BC">
        <w:t xml:space="preserve"> smaller than the </w:t>
      </w:r>
      <w:r w:rsidR="000573BC" w:rsidRPr="000573BC">
        <w:rPr>
          <w:lang w:eastAsia="zh-CN"/>
        </w:rPr>
        <w:t>UE minimum DL bandwidth</w:t>
      </w:r>
      <w:r w:rsidR="000573BC">
        <w:t>.</w:t>
      </w:r>
      <w:r w:rsidR="000573BC" w:rsidRPr="000573BC">
        <w:t xml:space="preserve">  </w:t>
      </w:r>
    </w:p>
    <w:p w:rsidR="00CA2718" w:rsidRDefault="00CA2718" w:rsidP="00AF3A87">
      <w:pPr>
        <w:pStyle w:val="ListParagraph"/>
        <w:ind w:leftChars="0" w:left="1440"/>
        <w:rPr>
          <w:sz w:val="16"/>
          <w:szCs w:val="16"/>
          <w:lang w:val="en-GB"/>
        </w:rPr>
      </w:pPr>
    </w:p>
    <w:p w:rsidR="00CA2718" w:rsidRPr="00CA2718" w:rsidRDefault="00CA2718" w:rsidP="00CA2718">
      <w:pPr>
        <w:rPr>
          <w:szCs w:val="16"/>
        </w:rPr>
      </w:pPr>
      <w:r>
        <w:rPr>
          <w:rFonts w:eastAsia="SimSun" w:cs="Calibri"/>
          <w:szCs w:val="16"/>
        </w:rPr>
        <w:t>It seems more companies support the 2</w:t>
      </w:r>
      <w:r w:rsidRPr="00CA2718">
        <w:rPr>
          <w:rFonts w:eastAsia="SimSun" w:cs="Calibri"/>
          <w:szCs w:val="16"/>
          <w:vertAlign w:val="superscript"/>
        </w:rPr>
        <w:t>nd</w:t>
      </w:r>
      <w:r>
        <w:rPr>
          <w:rFonts w:eastAsia="SimSun" w:cs="Calibri"/>
          <w:szCs w:val="16"/>
        </w:rPr>
        <w:t xml:space="preserve"> Option.</w:t>
      </w:r>
    </w:p>
    <w:p w:rsidR="00CA2718" w:rsidRDefault="00CA2718" w:rsidP="00AF3A87">
      <w:pPr>
        <w:pStyle w:val="ListParagraph"/>
        <w:ind w:leftChars="0" w:left="1440"/>
        <w:rPr>
          <w:sz w:val="16"/>
          <w:szCs w:val="16"/>
        </w:rPr>
      </w:pPr>
    </w:p>
    <w:p w:rsidR="00AF3A87" w:rsidRPr="00911DBD" w:rsidRDefault="00712E71" w:rsidP="00AF3A87">
      <w:pPr>
        <w:rPr>
          <w:rFonts w:eastAsia="SimSun" w:cs="Calibri"/>
          <w:szCs w:val="16"/>
        </w:rPr>
      </w:pPr>
      <w:r w:rsidRPr="00911DBD">
        <w:rPr>
          <w:rFonts w:eastAsia="SimSun" w:cs="Calibri"/>
          <w:szCs w:val="16"/>
        </w:rPr>
        <w:t>Suggested</w:t>
      </w:r>
      <w:r w:rsidR="0097029F" w:rsidRPr="00911DBD">
        <w:rPr>
          <w:rFonts w:eastAsia="SimSun" w:cs="Calibri"/>
          <w:szCs w:val="16"/>
        </w:rPr>
        <w:t xml:space="preserve"> </w:t>
      </w:r>
      <w:r w:rsidR="00CA2718" w:rsidRPr="00911DBD">
        <w:rPr>
          <w:rFonts w:eastAsia="SimSun" w:cs="Calibri"/>
          <w:szCs w:val="16"/>
        </w:rPr>
        <w:t>offline agreement</w:t>
      </w:r>
      <w:r w:rsidR="00AF3A87" w:rsidRPr="00911DBD">
        <w:rPr>
          <w:rFonts w:eastAsia="SimSun" w:cs="Calibri"/>
          <w:szCs w:val="16"/>
        </w:rPr>
        <w:t>:</w:t>
      </w:r>
    </w:p>
    <w:p w:rsidR="00AF3A87" w:rsidRPr="00911DBD" w:rsidRDefault="00AF3A87" w:rsidP="003957B8">
      <w:pPr>
        <w:pStyle w:val="BodyText"/>
        <w:numPr>
          <w:ilvl w:val="0"/>
          <w:numId w:val="6"/>
        </w:numPr>
        <w:rPr>
          <w:rPrChange w:id="46" w:author="Ren Da" w:date="2017-10-10T08:33:00Z">
            <w:rPr/>
          </w:rPrChange>
        </w:rPr>
      </w:pPr>
      <w:r w:rsidRPr="00911DBD">
        <w:rPr>
          <w:rPrChange w:id="47" w:author="Ren Da" w:date="2017-10-10T08:33:00Z">
            <w:rPr/>
          </w:rPrChange>
        </w:rPr>
        <w:t xml:space="preserve">The bandwidth of the </w:t>
      </w:r>
      <w:r w:rsidR="000C0E1A" w:rsidRPr="00911DBD">
        <w:rPr>
          <w:rPrChange w:id="48" w:author="Ren Da" w:date="2017-10-10T08:33:00Z">
            <w:rPr/>
          </w:rPrChange>
        </w:rPr>
        <w:t>initial active DL BWP</w:t>
      </w:r>
      <w:r w:rsidRPr="00911DBD">
        <w:rPr>
          <w:rPrChange w:id="49" w:author="Ren Da" w:date="2017-10-10T08:33:00Z">
            <w:rPr/>
          </w:rPrChange>
        </w:rPr>
        <w:t xml:space="preserve"> </w:t>
      </w:r>
      <w:r w:rsidR="00671229" w:rsidRPr="00911DBD">
        <w:rPr>
          <w:rPrChange w:id="50" w:author="Ren Da" w:date="2017-10-10T08:33:00Z">
            <w:rPr/>
          </w:rPrChange>
        </w:rPr>
        <w:t xml:space="preserve">can be configured </w:t>
      </w:r>
      <w:r w:rsidR="002C0325" w:rsidRPr="00911DBD">
        <w:rPr>
          <w:rPrChange w:id="51" w:author="Ren Da" w:date="2017-10-10T08:33:00Z">
            <w:rPr/>
          </w:rPrChange>
        </w:rPr>
        <w:t xml:space="preserve">smaller </w:t>
      </w:r>
      <w:r w:rsidRPr="00911DBD">
        <w:rPr>
          <w:rPrChange w:id="52" w:author="Ren Da" w:date="2017-10-10T08:33:00Z">
            <w:rPr/>
          </w:rPrChange>
        </w:rPr>
        <w:t xml:space="preserve">than the </w:t>
      </w:r>
      <w:r w:rsidRPr="00911DBD">
        <w:rPr>
          <w:rFonts w:cs="Calibri"/>
          <w:szCs w:val="16"/>
          <w:lang w:eastAsia="zh-CN"/>
          <w:rPrChange w:id="53" w:author="Ren Da" w:date="2017-10-10T08:33:00Z">
            <w:rPr>
              <w:rFonts w:cs="Calibri"/>
              <w:szCs w:val="16"/>
              <w:lang w:eastAsia="zh-CN"/>
            </w:rPr>
          </w:rPrChange>
        </w:rPr>
        <w:t xml:space="preserve">UE minimum </w:t>
      </w:r>
      <w:r w:rsidR="0009612C" w:rsidRPr="00911DBD">
        <w:rPr>
          <w:rFonts w:cs="Calibri"/>
          <w:szCs w:val="16"/>
          <w:lang w:eastAsia="zh-CN"/>
          <w:rPrChange w:id="54" w:author="Ren Da" w:date="2017-10-10T08:33:00Z">
            <w:rPr>
              <w:rFonts w:cs="Calibri"/>
              <w:szCs w:val="16"/>
              <w:lang w:eastAsia="zh-CN"/>
            </w:rPr>
          </w:rPrChange>
        </w:rPr>
        <w:t xml:space="preserve">DL </w:t>
      </w:r>
      <w:r w:rsidRPr="00911DBD">
        <w:rPr>
          <w:rFonts w:cs="Calibri"/>
          <w:szCs w:val="16"/>
          <w:lang w:eastAsia="zh-CN"/>
          <w:rPrChange w:id="55" w:author="Ren Da" w:date="2017-10-10T08:33:00Z">
            <w:rPr>
              <w:rFonts w:cs="Calibri"/>
              <w:szCs w:val="16"/>
              <w:lang w:eastAsia="zh-CN"/>
            </w:rPr>
          </w:rPrChange>
        </w:rPr>
        <w:t>bandwidth</w:t>
      </w:r>
      <w:r w:rsidRPr="00911DBD">
        <w:rPr>
          <w:rPrChange w:id="56" w:author="Ren Da" w:date="2017-10-10T08:33:00Z">
            <w:rPr/>
          </w:rPrChange>
        </w:rPr>
        <w:t>.</w:t>
      </w:r>
    </w:p>
    <w:p w:rsidR="000D5D96" w:rsidRDefault="000D5D96" w:rsidP="00FA58A8">
      <w:pPr>
        <w:pStyle w:val="BodyText"/>
        <w:ind w:left="720"/>
      </w:pPr>
    </w:p>
    <w:p w:rsidR="0021336A" w:rsidRDefault="00136623" w:rsidP="00136623">
      <w:pPr>
        <w:pStyle w:val="Subtitle"/>
        <w:jc w:val="center"/>
      </w:pPr>
      <w:r w:rsidRPr="000D5D96">
        <w:t>Additional Comments</w:t>
      </w:r>
    </w:p>
    <w:p w:rsidR="00850645" w:rsidRPr="00850645" w:rsidRDefault="00850645" w:rsidP="00850645"/>
    <w:tbl>
      <w:tblPr>
        <w:tblStyle w:val="TableGrid"/>
        <w:tblW w:w="0" w:type="auto"/>
        <w:tblInd w:w="360" w:type="dxa"/>
        <w:tblLook w:val="04A0"/>
      </w:tblPr>
      <w:tblGrid>
        <w:gridCol w:w="1458"/>
        <w:gridCol w:w="7758"/>
      </w:tblGrid>
      <w:tr w:rsidR="0021336A" w:rsidRPr="00C03B0C" w:rsidTr="002C0325">
        <w:tc>
          <w:tcPr>
            <w:tcW w:w="1458" w:type="dxa"/>
          </w:tcPr>
          <w:p w:rsidR="0021336A" w:rsidRPr="00C03B0C" w:rsidRDefault="0021336A" w:rsidP="002C0325">
            <w:pPr>
              <w:pStyle w:val="3GPPNormalText"/>
              <w:numPr>
                <w:ilvl w:val="0"/>
                <w:numId w:val="0"/>
              </w:numPr>
              <w:rPr>
                <w:b/>
                <w:szCs w:val="16"/>
                <w:lang w:val="en-US"/>
              </w:rPr>
            </w:pPr>
            <w:r w:rsidRPr="00C03B0C">
              <w:rPr>
                <w:b/>
                <w:szCs w:val="16"/>
                <w:lang w:val="en-US"/>
              </w:rPr>
              <w:lastRenderedPageBreak/>
              <w:t>Company</w:t>
            </w:r>
          </w:p>
        </w:tc>
        <w:tc>
          <w:tcPr>
            <w:tcW w:w="7758" w:type="dxa"/>
          </w:tcPr>
          <w:p w:rsidR="0021336A" w:rsidRPr="00C03B0C" w:rsidRDefault="0021336A" w:rsidP="002C0325">
            <w:pPr>
              <w:pStyle w:val="3GPPNormalText"/>
              <w:numPr>
                <w:ilvl w:val="0"/>
                <w:numId w:val="0"/>
              </w:numPr>
              <w:rPr>
                <w:b/>
                <w:szCs w:val="16"/>
                <w:lang w:val="en-US"/>
              </w:rPr>
            </w:pPr>
            <w:r w:rsidRPr="00C03B0C">
              <w:rPr>
                <w:b/>
                <w:szCs w:val="16"/>
                <w:lang w:val="en-US"/>
              </w:rPr>
              <w:t>Comments</w:t>
            </w:r>
          </w:p>
        </w:tc>
      </w:tr>
      <w:tr w:rsidR="0021336A" w:rsidRPr="00C03B0C" w:rsidTr="002C0325">
        <w:tc>
          <w:tcPr>
            <w:tcW w:w="1458" w:type="dxa"/>
          </w:tcPr>
          <w:p w:rsidR="0021336A" w:rsidRPr="00C03B0C" w:rsidRDefault="00431F50" w:rsidP="002C0325">
            <w:pPr>
              <w:pStyle w:val="3GPPNormalText"/>
              <w:numPr>
                <w:ilvl w:val="0"/>
                <w:numId w:val="0"/>
              </w:numPr>
              <w:rPr>
                <w:b/>
                <w:szCs w:val="16"/>
                <w:lang w:val="en-US" w:eastAsia="ja-JP"/>
              </w:rPr>
            </w:pPr>
            <w:r>
              <w:rPr>
                <w:rFonts w:hint="eastAsia"/>
                <w:b/>
                <w:szCs w:val="16"/>
                <w:lang w:val="en-US" w:eastAsia="ja-JP"/>
              </w:rPr>
              <w:t>NTT DOCOMO</w:t>
            </w:r>
          </w:p>
        </w:tc>
        <w:tc>
          <w:tcPr>
            <w:tcW w:w="7758" w:type="dxa"/>
          </w:tcPr>
          <w:p w:rsidR="007E3CAF" w:rsidRPr="003A3AD3" w:rsidRDefault="000C0E1A" w:rsidP="002C0325">
            <w:pPr>
              <w:pStyle w:val="3GPPNormalText"/>
              <w:numPr>
                <w:ilvl w:val="0"/>
                <w:numId w:val="0"/>
              </w:numPr>
              <w:rPr>
                <w:szCs w:val="16"/>
                <w:lang w:val="en-US" w:eastAsia="ja-JP"/>
                <w:rPrChange w:id="57" w:author="Ren Da" w:date="2017-10-09T14:21:00Z">
                  <w:rPr>
                    <w:b/>
                    <w:szCs w:val="16"/>
                    <w:lang w:val="en-US" w:eastAsia="ja-JP"/>
                  </w:rPr>
                </w:rPrChange>
              </w:rPr>
            </w:pPr>
            <w:r w:rsidRPr="000C0E1A">
              <w:rPr>
                <w:szCs w:val="16"/>
                <w:lang w:val="en-US" w:eastAsia="ja-JP"/>
                <w:rPrChange w:id="58" w:author="Ren Da" w:date="2017-10-09T14:21:00Z">
                  <w:rPr>
                    <w:b/>
                    <w:szCs w:val="16"/>
                    <w:lang w:val="en-US" w:eastAsia="ja-JP"/>
                  </w:rPr>
                </w:rPrChange>
              </w:rPr>
              <w:t>The initial active DL BWP smaller than the UE DL minimum DL bandwidth would be beneficial if the UE minimum DL bandwidth (i.e., maximum UE DL bandwidth supported by all UEs for the band) is too wide. RAN4 is still discussing which UE DL bandwidth value(s) is/are mandatory supported for each band. In addition, basically CORESET configured by NR-PBCH would need to have a wide bandwidth e.g., for high aggregation level PDCCH for coverage. Therefore, possible initial active DL BWP (i.e., maximum allowable DL bandwidth for UE initial access operation) would be the bandwidth of CORESET configured by NR-PBCH. In such case, although the initial active DL BWP is configurable and smaller than the UE minimum DL bandwidth, it can be same with the bandwidth of CORESET configured by NR-PBCH so that explicit configuration of the initial active DL BWP is not necessary.</w:t>
            </w:r>
          </w:p>
        </w:tc>
      </w:tr>
      <w:tr w:rsidR="008D4BBA" w:rsidRPr="00C03B0C" w:rsidTr="002C0325">
        <w:tc>
          <w:tcPr>
            <w:tcW w:w="1458" w:type="dxa"/>
          </w:tcPr>
          <w:p w:rsidR="008D4BBA" w:rsidRDefault="008D4BBA" w:rsidP="002C0325">
            <w:pPr>
              <w:pStyle w:val="3GPPNormalText"/>
              <w:numPr>
                <w:ilvl w:val="0"/>
                <w:numId w:val="0"/>
              </w:numPr>
              <w:rPr>
                <w:b/>
                <w:szCs w:val="16"/>
                <w:lang w:val="en-US" w:eastAsia="ja-JP"/>
              </w:rPr>
            </w:pPr>
            <w:r>
              <w:rPr>
                <w:b/>
                <w:szCs w:val="16"/>
                <w:lang w:val="en-US" w:eastAsia="ja-JP"/>
              </w:rPr>
              <w:t>Samsung</w:t>
            </w:r>
          </w:p>
        </w:tc>
        <w:tc>
          <w:tcPr>
            <w:tcW w:w="7758" w:type="dxa"/>
          </w:tcPr>
          <w:p w:rsidR="008D4BBA" w:rsidRDefault="008D4BBA" w:rsidP="008D4BBA">
            <w:pPr>
              <w:pStyle w:val="3GPPNormalText"/>
              <w:numPr>
                <w:ilvl w:val="0"/>
                <w:numId w:val="0"/>
              </w:numPr>
              <w:rPr>
                <w:szCs w:val="16"/>
                <w:lang w:val="en-US"/>
              </w:rPr>
            </w:pPr>
            <w:r>
              <w:rPr>
                <w:szCs w:val="16"/>
                <w:lang w:val="en-US"/>
              </w:rPr>
              <w:t xml:space="preserve">Probably we need to discuss whether it is necessary to define the initial active BWP and if so, decide the definition first. Our preference is not to define the initial active BWP, but to define initial active BW, which corresponds to the max BW to receive PDCCH/PDSCH for RMSI/RAR/OSI, etc. The UE RF BW during the initial access can be determined by the UE, based on its UE capability, similarly as explained in the figure below in </w:t>
            </w:r>
            <w:ins w:id="59" w:author="Ren Da" w:date="2017-10-09T14:21:00Z">
              <w:r w:rsidR="000C0E1A">
                <w:rPr>
                  <w:szCs w:val="16"/>
                  <w:lang w:val="en-US"/>
                </w:rPr>
                <w:fldChar w:fldCharType="begin"/>
              </w:r>
              <w:r w:rsidR="00206272">
                <w:rPr>
                  <w:szCs w:val="16"/>
                  <w:lang w:val="en-US"/>
                </w:rPr>
                <w:instrText xml:space="preserve"> HYPERLINK "E:\\3GPPMeetings\\RAN1\\TSGR1_90b\\docs\\R1-1717578.doc" </w:instrText>
              </w:r>
              <w:r w:rsidR="000C0E1A">
                <w:rPr>
                  <w:szCs w:val="16"/>
                  <w:lang w:val="en-US"/>
                </w:rPr>
                <w:fldChar w:fldCharType="separate"/>
              </w:r>
            </w:ins>
            <w:r w:rsidR="00206272">
              <w:rPr>
                <w:rStyle w:val="Hyperlink"/>
                <w:szCs w:val="16"/>
                <w:lang w:val="en-US"/>
              </w:rPr>
              <w:t>R1-1717578</w:t>
            </w:r>
            <w:ins w:id="60" w:author="Ren Da" w:date="2017-10-09T14:21:00Z">
              <w:r w:rsidR="000C0E1A">
                <w:rPr>
                  <w:szCs w:val="16"/>
                  <w:lang w:val="en-US"/>
                </w:rPr>
                <w:fldChar w:fldCharType="end"/>
              </w:r>
            </w:ins>
            <w:r>
              <w:rPr>
                <w:szCs w:val="16"/>
                <w:lang w:val="en-US"/>
              </w:rPr>
              <w:t>.</w:t>
            </w:r>
          </w:p>
          <w:p w:rsidR="008D4BBA" w:rsidRDefault="008D4BBA" w:rsidP="008D4BBA">
            <w:pPr>
              <w:pStyle w:val="3GPPNormalText"/>
              <w:numPr>
                <w:ilvl w:val="0"/>
                <w:numId w:val="0"/>
              </w:numPr>
              <w:rPr>
                <w:szCs w:val="16"/>
                <w:lang w:val="en-US"/>
              </w:rPr>
            </w:pPr>
          </w:p>
          <w:p w:rsidR="008D4BBA" w:rsidRDefault="008D4BBA" w:rsidP="008D4BBA">
            <w:pPr>
              <w:pStyle w:val="3GPPNormalText"/>
              <w:numPr>
                <w:ilvl w:val="0"/>
                <w:numId w:val="0"/>
              </w:numPr>
              <w:rPr>
                <w:b/>
                <w:szCs w:val="16"/>
                <w:lang w:val="en-US" w:eastAsia="ja-JP"/>
              </w:rPr>
            </w:pPr>
            <w:r>
              <w:object w:dxaOrig="12148" w:dyaOrig="5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5pt;height:165pt" o:ole="">
                  <v:imagedata r:id="rId8" o:title=""/>
                </v:shape>
                <o:OLEObject Type="Embed" ProgID="Visio.Drawing.11" ShapeID="_x0000_i1025" DrawAspect="Content" ObjectID="_1569129609" r:id="rId9"/>
              </w:object>
            </w:r>
          </w:p>
        </w:tc>
      </w:tr>
      <w:tr w:rsidR="00BC5BEC" w:rsidRPr="00C03B0C" w:rsidTr="002C0325">
        <w:tc>
          <w:tcPr>
            <w:tcW w:w="1458" w:type="dxa"/>
          </w:tcPr>
          <w:p w:rsidR="00BC5BEC" w:rsidRPr="00BC5BEC" w:rsidRDefault="00BC5BEC" w:rsidP="002C0325">
            <w:pPr>
              <w:pStyle w:val="3GPPNormalText"/>
              <w:numPr>
                <w:ilvl w:val="0"/>
                <w:numId w:val="0"/>
              </w:numPr>
              <w:rPr>
                <w:rFonts w:eastAsiaTheme="minorEastAsia"/>
                <w:b/>
                <w:szCs w:val="16"/>
                <w:lang w:val="en-US" w:eastAsia="zh-CN"/>
              </w:rPr>
            </w:pPr>
            <w:r>
              <w:rPr>
                <w:rFonts w:eastAsiaTheme="minorEastAsia" w:hint="eastAsia"/>
                <w:b/>
                <w:szCs w:val="16"/>
                <w:lang w:val="en-US" w:eastAsia="zh-CN"/>
              </w:rPr>
              <w:t>vivo</w:t>
            </w:r>
          </w:p>
        </w:tc>
        <w:tc>
          <w:tcPr>
            <w:tcW w:w="7758" w:type="dxa"/>
          </w:tcPr>
          <w:p w:rsidR="00BC5BEC" w:rsidRDefault="00F10BB8" w:rsidP="00F10BB8">
            <w:pPr>
              <w:pStyle w:val="3GPPNormalText"/>
              <w:numPr>
                <w:ilvl w:val="0"/>
                <w:numId w:val="0"/>
              </w:numPr>
              <w:rPr>
                <w:szCs w:val="16"/>
                <w:lang w:val="en-US"/>
              </w:rPr>
            </w:pPr>
            <w:r w:rsidRPr="00F10BB8">
              <w:rPr>
                <w:szCs w:val="16"/>
                <w:lang w:val="en-US"/>
              </w:rPr>
              <w:t xml:space="preserve">In </w:t>
            </w:r>
            <w:r w:rsidRPr="00F10BB8">
              <w:rPr>
                <w:rFonts w:hint="eastAsia"/>
                <w:szCs w:val="16"/>
                <w:lang w:val="en-US"/>
              </w:rPr>
              <w:t xml:space="preserve">our </w:t>
            </w:r>
            <w:r w:rsidRPr="00F10BB8">
              <w:rPr>
                <w:szCs w:val="16"/>
                <w:lang w:val="en-US"/>
              </w:rPr>
              <w:t>opinion, t</w:t>
            </w:r>
            <w:r w:rsidRPr="00F10BB8">
              <w:rPr>
                <w:rFonts w:hint="eastAsia"/>
                <w:szCs w:val="16"/>
                <w:lang w:val="en-US"/>
              </w:rPr>
              <w:t>he</w:t>
            </w:r>
            <w:r w:rsidRPr="00F10BB8">
              <w:rPr>
                <w:szCs w:val="16"/>
                <w:lang w:val="en-US"/>
              </w:rPr>
              <w:t xml:space="preserve"> bandwidth of </w:t>
            </w:r>
            <w:r w:rsidRPr="00F10BB8">
              <w:rPr>
                <w:rFonts w:hint="eastAsia"/>
                <w:szCs w:val="16"/>
                <w:lang w:val="en-US"/>
              </w:rPr>
              <w:t>initial active DL BWP</w:t>
            </w:r>
            <w:r w:rsidRPr="00F10BB8">
              <w:rPr>
                <w:szCs w:val="16"/>
                <w:lang w:val="en-US"/>
              </w:rPr>
              <w:t xml:space="preserve"> can be smaller than UE DL minimum bandwidth in some deployment scenarios (e.g., TDM operation between SSB and RMSI/RMSI CORESET/OSI…).  </w:t>
            </w:r>
            <w:r>
              <w:rPr>
                <w:rFonts w:eastAsiaTheme="minorEastAsia" w:hint="eastAsia"/>
                <w:szCs w:val="16"/>
                <w:lang w:val="en-US" w:eastAsia="zh-CN"/>
              </w:rPr>
              <w:t>Option</w:t>
            </w:r>
            <w:r w:rsidRPr="00F10BB8">
              <w:rPr>
                <w:szCs w:val="16"/>
                <w:lang w:val="en-US"/>
              </w:rPr>
              <w:t xml:space="preserve"> 2 is beneficial from UE’s power saving perspective in such case and provides flexibility in </w:t>
            </w:r>
            <w:r w:rsidRPr="00F10BB8">
              <w:rPr>
                <w:rFonts w:hint="eastAsia"/>
                <w:szCs w:val="16"/>
                <w:lang w:val="en-US"/>
              </w:rPr>
              <w:t>initial active DL BWP</w:t>
            </w:r>
            <w:r w:rsidRPr="00F10BB8">
              <w:rPr>
                <w:szCs w:val="16"/>
                <w:lang w:val="en-US"/>
              </w:rPr>
              <w:t xml:space="preserve"> configuration. Such flexibility may </w:t>
            </w:r>
            <w:r>
              <w:rPr>
                <w:szCs w:val="16"/>
                <w:lang w:val="en-US"/>
              </w:rPr>
              <w:t>involve</w:t>
            </w:r>
            <w:r w:rsidRPr="00F10BB8">
              <w:rPr>
                <w:szCs w:val="16"/>
                <w:lang w:val="en-US"/>
              </w:rPr>
              <w:t xml:space="preserve"> extra overhead in NR-PBCH. However, as RMSI CORESET configuration may be indicated by a list of configuration indexes, bandwidth of t</w:t>
            </w:r>
            <w:r w:rsidRPr="00F10BB8">
              <w:rPr>
                <w:rFonts w:hint="eastAsia"/>
                <w:szCs w:val="16"/>
                <w:lang w:val="en-US"/>
              </w:rPr>
              <w:t>he initial active DL BWP</w:t>
            </w:r>
            <w:r w:rsidRPr="00F10BB8">
              <w:rPr>
                <w:szCs w:val="16"/>
                <w:lang w:val="en-US"/>
              </w:rPr>
              <w:t xml:space="preserve"> can be derived by RMSI CORESET configuration implicitly. Therefore, additional indicators in NR-PBCH can be avoided; details about the RMSI CORESET configuration are analyzed in </w:t>
            </w:r>
            <w:ins w:id="61" w:author="Ren Da" w:date="2017-10-09T14:21:00Z">
              <w:r w:rsidR="000C0E1A">
                <w:rPr>
                  <w:szCs w:val="16"/>
                  <w:lang w:val="en-US"/>
                </w:rPr>
                <w:fldChar w:fldCharType="begin"/>
              </w:r>
              <w:r w:rsidR="00206272">
                <w:rPr>
                  <w:szCs w:val="16"/>
                  <w:lang w:val="en-US"/>
                </w:rPr>
                <w:instrText xml:space="preserve"> HYPERLINK "E:\\3GPPMeetings\\RAN1\\TSGR1_90b\\docs\\R1-1717461.doc" </w:instrText>
              </w:r>
              <w:r w:rsidR="000C0E1A">
                <w:rPr>
                  <w:szCs w:val="16"/>
                  <w:lang w:val="en-US"/>
                </w:rPr>
                <w:fldChar w:fldCharType="separate"/>
              </w:r>
            </w:ins>
            <w:r w:rsidR="00206272">
              <w:rPr>
                <w:rStyle w:val="Hyperlink"/>
                <w:szCs w:val="16"/>
                <w:lang w:val="en-US"/>
              </w:rPr>
              <w:t>R1-1717461</w:t>
            </w:r>
            <w:ins w:id="62" w:author="Ren Da" w:date="2017-10-09T14:21:00Z">
              <w:r w:rsidR="000C0E1A">
                <w:rPr>
                  <w:szCs w:val="16"/>
                  <w:lang w:val="en-US"/>
                </w:rPr>
                <w:fldChar w:fldCharType="end"/>
              </w:r>
            </w:ins>
            <w:r w:rsidRPr="00F10BB8">
              <w:rPr>
                <w:szCs w:val="16"/>
                <w:lang w:val="en-US"/>
              </w:rPr>
              <w:t>.</w:t>
            </w:r>
          </w:p>
        </w:tc>
      </w:tr>
    </w:tbl>
    <w:p w:rsidR="0021336A" w:rsidRDefault="0021336A" w:rsidP="0021336A">
      <w:pPr>
        <w:pStyle w:val="BodyText"/>
      </w:pPr>
    </w:p>
    <w:p w:rsidR="00AF3A87" w:rsidRPr="00431F50" w:rsidRDefault="00AF3A87" w:rsidP="00AF3A87">
      <w:pPr>
        <w:rPr>
          <w:rFonts w:eastAsia="SimSun" w:cs="Calibri"/>
          <w:szCs w:val="16"/>
        </w:rPr>
      </w:pPr>
    </w:p>
    <w:p w:rsidR="001C328E" w:rsidRDefault="001C328E" w:rsidP="00EC6DC2">
      <w:pPr>
        <w:pStyle w:val="Heading4"/>
      </w:pPr>
      <w:r w:rsidRPr="0009612C">
        <w:t xml:space="preserve">Bandwidth </w:t>
      </w:r>
      <w:r w:rsidR="00000B93">
        <w:t>combining</w:t>
      </w:r>
      <w:r w:rsidRPr="0009612C">
        <w:t xml:space="preserve"> the </w:t>
      </w:r>
      <w:r>
        <w:t xml:space="preserve">SS/PBCH block </w:t>
      </w:r>
      <w:r w:rsidR="00A064DA">
        <w:t>and</w:t>
      </w:r>
      <w:r>
        <w:t xml:space="preserve"> </w:t>
      </w:r>
      <w:r w:rsidRPr="0009612C">
        <w:t>initial active DL BWP</w:t>
      </w:r>
    </w:p>
    <w:p w:rsidR="00EC6DC2" w:rsidRDefault="00EC6DC2" w:rsidP="00EC6DC2">
      <w:pPr>
        <w:rPr>
          <w:lang w:val="en-GB"/>
        </w:rPr>
      </w:pPr>
    </w:p>
    <w:p w:rsidR="00EC6DC2" w:rsidRPr="00341832" w:rsidRDefault="00905E2B" w:rsidP="00EC6DC2">
      <w:r>
        <w:rPr>
          <w:rFonts w:eastAsia="SimSun" w:cs="Calibri"/>
          <w:szCs w:val="16"/>
        </w:rPr>
        <w:t xml:space="preserve">While the bandwidth </w:t>
      </w:r>
      <w:r>
        <w:t xml:space="preserve">SS/PBCH block is confined within the minimum carrier bandwidth, and </w:t>
      </w:r>
      <w:r>
        <w:rPr>
          <w:rFonts w:eastAsia="SimSun" w:cs="Calibri"/>
          <w:szCs w:val="16"/>
        </w:rPr>
        <w:t xml:space="preserve">the initial active DL </w:t>
      </w:r>
      <w:r w:rsidRPr="005D3BB9">
        <w:rPr>
          <w:rFonts w:eastAsia="SimSun" w:cs="Calibri"/>
          <w:szCs w:val="16"/>
        </w:rPr>
        <w:t>BWP</w:t>
      </w:r>
      <w:r>
        <w:rPr>
          <w:rFonts w:eastAsia="SimSun" w:cs="Calibri"/>
          <w:szCs w:val="16"/>
        </w:rPr>
        <w:t xml:space="preserve"> is </w:t>
      </w:r>
      <w:r>
        <w:t xml:space="preserve">confined within the UE carrier bandwidth </w:t>
      </w:r>
      <w:r w:rsidRPr="00341832">
        <w:t>for the given frequency band</w:t>
      </w:r>
      <w:r>
        <w:t xml:space="preserve">, it is undecided on whether and how to confine the </w:t>
      </w:r>
      <w:r>
        <w:rPr>
          <w:rFonts w:eastAsia="SimSun" w:cs="Calibri"/>
          <w:szCs w:val="16"/>
        </w:rPr>
        <w:t xml:space="preserve">bandwidth of combining the SS/PBCH block and the initial active DL </w:t>
      </w:r>
      <w:r w:rsidRPr="005D3BB9">
        <w:rPr>
          <w:rFonts w:eastAsia="SimSun" w:cs="Calibri"/>
          <w:szCs w:val="16"/>
        </w:rPr>
        <w:t>BWP</w:t>
      </w:r>
      <w:r>
        <w:rPr>
          <w:rFonts w:eastAsia="SimSun" w:cs="Calibri"/>
          <w:szCs w:val="16"/>
        </w:rPr>
        <w:t xml:space="preserve">. The </w:t>
      </w:r>
      <w:r w:rsidR="00EC6DC2">
        <w:rPr>
          <w:rFonts w:eastAsia="SimSun" w:cs="Calibri"/>
          <w:szCs w:val="16"/>
        </w:rPr>
        <w:t xml:space="preserve">following </w:t>
      </w:r>
      <w:r>
        <w:rPr>
          <w:rFonts w:eastAsia="SimSun" w:cs="Calibri"/>
          <w:szCs w:val="16"/>
        </w:rPr>
        <w:t>option</w:t>
      </w:r>
      <w:r w:rsidR="00A1236B">
        <w:rPr>
          <w:rFonts w:eastAsia="SimSun" w:cs="Calibri"/>
          <w:szCs w:val="16"/>
        </w:rPr>
        <w:t xml:space="preserve"> is</w:t>
      </w:r>
      <w:r w:rsidR="00EC6DC2">
        <w:rPr>
          <w:rFonts w:eastAsia="SimSun" w:cs="Calibri"/>
          <w:szCs w:val="16"/>
        </w:rPr>
        <w:t xml:space="preserve"> proposed for the bandwidth combining the SS/PBCH block and the initial active DL </w:t>
      </w:r>
      <w:r w:rsidR="00EC6DC2" w:rsidRPr="005D3BB9">
        <w:rPr>
          <w:rFonts w:eastAsia="SimSun" w:cs="Calibri"/>
          <w:szCs w:val="16"/>
        </w:rPr>
        <w:t>BWP</w:t>
      </w:r>
      <w:r w:rsidR="00EC6DC2">
        <w:rPr>
          <w:rFonts w:eastAsia="SimSun" w:cs="Calibri"/>
          <w:szCs w:val="16"/>
        </w:rPr>
        <w:t xml:space="preserve">: </w:t>
      </w:r>
    </w:p>
    <w:p w:rsidR="00EC6DC2" w:rsidRPr="00EC6DC2" w:rsidRDefault="00EC6DC2" w:rsidP="00EC6DC2"/>
    <w:p w:rsidR="00067726" w:rsidRPr="0050568C" w:rsidRDefault="001C328E" w:rsidP="000F363A">
      <w:pPr>
        <w:pStyle w:val="ListParagraph"/>
        <w:numPr>
          <w:ilvl w:val="0"/>
          <w:numId w:val="5"/>
        </w:numPr>
        <w:ind w:leftChars="0"/>
        <w:rPr>
          <w:sz w:val="16"/>
          <w:szCs w:val="16"/>
        </w:rPr>
      </w:pPr>
      <w:r w:rsidRPr="00B96E92">
        <w:rPr>
          <w:sz w:val="16"/>
          <w:szCs w:val="16"/>
        </w:rPr>
        <w:t xml:space="preserve">Option 1: </w:t>
      </w:r>
      <w:r w:rsidR="001E7BE7" w:rsidRPr="001E7BE7">
        <w:rPr>
          <w:sz w:val="16"/>
          <w:szCs w:val="16"/>
        </w:rPr>
        <w:t xml:space="preserve">both SS/PBCH block and initial active DL BWP should be multiplexed within the </w:t>
      </w:r>
      <w:r w:rsidR="001E7BE7" w:rsidRPr="00B96E92">
        <w:rPr>
          <w:rFonts w:eastAsia="SimSun" w:cs="Calibri"/>
          <w:sz w:val="16"/>
          <w:szCs w:val="16"/>
        </w:rPr>
        <w:t>UE minimum bandwidt</w:t>
      </w:r>
      <w:r w:rsidR="000F363A">
        <w:rPr>
          <w:rFonts w:eastAsia="SimSun" w:cs="Calibri"/>
          <w:sz w:val="16"/>
          <w:szCs w:val="16"/>
        </w:rPr>
        <w:t>h</w:t>
      </w:r>
    </w:p>
    <w:p w:rsidR="00EC6DC2" w:rsidRDefault="00EC6DC2" w:rsidP="00EC6DC2">
      <w:pPr>
        <w:rPr>
          <w:szCs w:val="16"/>
        </w:rPr>
      </w:pPr>
    </w:p>
    <w:p w:rsidR="00A1236B" w:rsidRDefault="00712E71" w:rsidP="00A1236B">
      <w:pPr>
        <w:rPr>
          <w:rFonts w:eastAsia="SimSun" w:cs="Calibri"/>
          <w:szCs w:val="16"/>
        </w:rPr>
      </w:pPr>
      <w:r>
        <w:rPr>
          <w:rFonts w:eastAsia="SimSun" w:cs="Calibri"/>
          <w:szCs w:val="16"/>
          <w:highlight w:val="yellow"/>
        </w:rPr>
        <w:t xml:space="preserve">Suggested </w:t>
      </w:r>
      <w:r w:rsidR="00A1236B">
        <w:rPr>
          <w:rFonts w:eastAsia="SimSun" w:cs="Calibri"/>
          <w:szCs w:val="16"/>
          <w:highlight w:val="yellow"/>
        </w:rPr>
        <w:t>offline agreement</w:t>
      </w:r>
      <w:r w:rsidR="00A1236B" w:rsidRPr="001F7938">
        <w:rPr>
          <w:rFonts w:eastAsia="SimSun" w:cs="Calibri"/>
          <w:szCs w:val="16"/>
          <w:highlight w:val="yellow"/>
        </w:rPr>
        <w:t>:</w:t>
      </w:r>
    </w:p>
    <w:p w:rsidR="00AD6DB8" w:rsidRPr="00D15335" w:rsidRDefault="009363C8" w:rsidP="003957B8">
      <w:pPr>
        <w:pStyle w:val="BodyText"/>
        <w:numPr>
          <w:ilvl w:val="0"/>
          <w:numId w:val="6"/>
        </w:numPr>
      </w:pPr>
      <w:r>
        <w:rPr>
          <w:rFonts w:cs="Calibri"/>
          <w:szCs w:val="16"/>
        </w:rPr>
        <w:t>T</w:t>
      </w:r>
      <w:r w:rsidR="00A064DA">
        <w:rPr>
          <w:rFonts w:cs="Calibri"/>
          <w:szCs w:val="16"/>
        </w:rPr>
        <w:t xml:space="preserve">he SS/PBCH block and the initial active DL </w:t>
      </w:r>
      <w:r w:rsidR="00A064DA" w:rsidRPr="005D3BB9">
        <w:rPr>
          <w:rFonts w:cs="Calibri"/>
          <w:szCs w:val="16"/>
          <w:lang w:eastAsia="zh-CN"/>
        </w:rPr>
        <w:t>BWP</w:t>
      </w:r>
      <w:r w:rsidR="00A064DA">
        <w:t xml:space="preserve"> </w:t>
      </w:r>
      <w:r w:rsidR="00DB08AF">
        <w:t>are</w:t>
      </w:r>
      <w:r w:rsidR="00A064DA">
        <w:t xml:space="preserve"> </w:t>
      </w:r>
      <w:r w:rsidR="00A064DA" w:rsidRPr="001C328E">
        <w:rPr>
          <w:rFonts w:cs="Calibri"/>
          <w:szCs w:val="16"/>
          <w:lang w:eastAsia="zh-CN"/>
        </w:rPr>
        <w:t xml:space="preserve">confined </w:t>
      </w:r>
      <w:r w:rsidR="00A064DA">
        <w:rPr>
          <w:rFonts w:cs="Calibri"/>
          <w:szCs w:val="16"/>
        </w:rPr>
        <w:t>with</w:t>
      </w:r>
      <w:r w:rsidR="00A064DA" w:rsidRPr="001C328E">
        <w:rPr>
          <w:rFonts w:cs="Calibri"/>
          <w:szCs w:val="16"/>
          <w:lang w:eastAsia="zh-CN"/>
        </w:rPr>
        <w:t>in the UE minimum bandwidth</w:t>
      </w:r>
    </w:p>
    <w:p w:rsidR="00D15335" w:rsidRDefault="00D15335" w:rsidP="00D15335">
      <w:pPr>
        <w:pStyle w:val="BodyText"/>
        <w:rPr>
          <w:rFonts w:cs="Calibri"/>
          <w:szCs w:val="16"/>
          <w:lang w:eastAsia="zh-CN"/>
        </w:rPr>
      </w:pPr>
    </w:p>
    <w:p w:rsidR="00FA58A8" w:rsidRDefault="00FA58A8" w:rsidP="00FA58A8">
      <w:pPr>
        <w:pStyle w:val="Subtitle"/>
        <w:jc w:val="center"/>
      </w:pPr>
      <w:r w:rsidRPr="000D5D96">
        <w:t>Additional Comments</w:t>
      </w:r>
    </w:p>
    <w:p w:rsidR="00173392" w:rsidRPr="00173392" w:rsidRDefault="00173392" w:rsidP="00173392"/>
    <w:tbl>
      <w:tblPr>
        <w:tblStyle w:val="TableGrid"/>
        <w:tblW w:w="0" w:type="auto"/>
        <w:tblInd w:w="360" w:type="dxa"/>
        <w:tblLook w:val="04A0"/>
      </w:tblPr>
      <w:tblGrid>
        <w:gridCol w:w="1458"/>
        <w:gridCol w:w="7758"/>
      </w:tblGrid>
      <w:tr w:rsidR="00D15335" w:rsidRPr="00C03B0C" w:rsidTr="002C0325">
        <w:tc>
          <w:tcPr>
            <w:tcW w:w="1458" w:type="dxa"/>
          </w:tcPr>
          <w:p w:rsidR="00D15335" w:rsidRPr="00C03B0C" w:rsidRDefault="00D15335" w:rsidP="002C0325">
            <w:pPr>
              <w:pStyle w:val="3GPPNormalText"/>
              <w:numPr>
                <w:ilvl w:val="0"/>
                <w:numId w:val="0"/>
              </w:numPr>
              <w:rPr>
                <w:b/>
                <w:szCs w:val="16"/>
                <w:lang w:val="en-US"/>
              </w:rPr>
            </w:pPr>
            <w:r w:rsidRPr="00C03B0C">
              <w:rPr>
                <w:b/>
                <w:szCs w:val="16"/>
                <w:lang w:val="en-US"/>
              </w:rPr>
              <w:t>Company</w:t>
            </w:r>
          </w:p>
        </w:tc>
        <w:tc>
          <w:tcPr>
            <w:tcW w:w="7758" w:type="dxa"/>
          </w:tcPr>
          <w:p w:rsidR="00D15335" w:rsidRPr="00C03B0C" w:rsidRDefault="00D15335" w:rsidP="002C0325">
            <w:pPr>
              <w:pStyle w:val="3GPPNormalText"/>
              <w:numPr>
                <w:ilvl w:val="0"/>
                <w:numId w:val="0"/>
              </w:numPr>
              <w:rPr>
                <w:b/>
                <w:szCs w:val="16"/>
                <w:lang w:val="en-US"/>
              </w:rPr>
            </w:pPr>
            <w:r w:rsidRPr="00C03B0C">
              <w:rPr>
                <w:b/>
                <w:szCs w:val="16"/>
                <w:lang w:val="en-US"/>
              </w:rPr>
              <w:t>Comments</w:t>
            </w:r>
          </w:p>
        </w:tc>
      </w:tr>
      <w:tr w:rsidR="00D15335" w:rsidRPr="00C03B0C" w:rsidTr="002C0325">
        <w:tc>
          <w:tcPr>
            <w:tcW w:w="1458" w:type="dxa"/>
          </w:tcPr>
          <w:p w:rsidR="00D15335" w:rsidRPr="00C03B0C" w:rsidRDefault="008D4BBA" w:rsidP="002C0325">
            <w:pPr>
              <w:pStyle w:val="3GPPNormalText"/>
              <w:numPr>
                <w:ilvl w:val="0"/>
                <w:numId w:val="0"/>
              </w:numPr>
              <w:rPr>
                <w:b/>
                <w:szCs w:val="16"/>
                <w:lang w:val="en-US" w:eastAsia="ja-JP"/>
              </w:rPr>
            </w:pPr>
            <w:r>
              <w:rPr>
                <w:b/>
                <w:szCs w:val="16"/>
                <w:lang w:val="en-US" w:eastAsia="ja-JP"/>
              </w:rPr>
              <w:t>Samsung</w:t>
            </w:r>
          </w:p>
        </w:tc>
        <w:tc>
          <w:tcPr>
            <w:tcW w:w="7758" w:type="dxa"/>
          </w:tcPr>
          <w:p w:rsidR="00D15335" w:rsidRPr="00C03B0C" w:rsidRDefault="008D4BBA" w:rsidP="008D4BBA">
            <w:pPr>
              <w:pStyle w:val="3GPPNormalText"/>
              <w:numPr>
                <w:ilvl w:val="0"/>
                <w:numId w:val="0"/>
              </w:numPr>
              <w:rPr>
                <w:b/>
                <w:szCs w:val="16"/>
                <w:lang w:val="en-US" w:eastAsia="ja-JP"/>
              </w:rPr>
            </w:pPr>
            <w:r>
              <w:t>We do not see this constraint is necessary. Each of RMSI BW and SS block BW should be confined within the UE minimum BW, but the combined BW does not need to be confined. Minimum capability UE can perform RF retuning, but non-minimum capability UE does not need to perform RF re-tuning, as illustrated in the figure we posted for 2.1.1.1</w:t>
            </w:r>
          </w:p>
        </w:tc>
      </w:tr>
      <w:tr w:rsidR="006A2EC0" w:rsidRPr="00C03B0C" w:rsidTr="002C0325">
        <w:tc>
          <w:tcPr>
            <w:tcW w:w="1458" w:type="dxa"/>
          </w:tcPr>
          <w:p w:rsidR="006A2EC0" w:rsidRPr="006A2EC0" w:rsidRDefault="006A2EC0" w:rsidP="002C0325">
            <w:pPr>
              <w:pStyle w:val="3GPPNormalText"/>
              <w:numPr>
                <w:ilvl w:val="0"/>
                <w:numId w:val="0"/>
              </w:numPr>
              <w:rPr>
                <w:rFonts w:eastAsiaTheme="minorEastAsia"/>
                <w:b/>
                <w:szCs w:val="16"/>
                <w:lang w:val="en-US" w:eastAsia="zh-CN"/>
              </w:rPr>
            </w:pPr>
            <w:r>
              <w:rPr>
                <w:rFonts w:eastAsiaTheme="minorEastAsia" w:hint="eastAsia"/>
                <w:b/>
                <w:szCs w:val="16"/>
                <w:lang w:val="en-US" w:eastAsia="zh-CN"/>
              </w:rPr>
              <w:t>vivo</w:t>
            </w:r>
          </w:p>
        </w:tc>
        <w:tc>
          <w:tcPr>
            <w:tcW w:w="7758" w:type="dxa"/>
          </w:tcPr>
          <w:p w:rsidR="006A2EC0" w:rsidRPr="00A90E6C" w:rsidRDefault="00A90E6C" w:rsidP="008D4BBA">
            <w:pPr>
              <w:pStyle w:val="3GPPNormalText"/>
              <w:numPr>
                <w:ilvl w:val="0"/>
                <w:numId w:val="0"/>
              </w:numPr>
              <w:rPr>
                <w:rFonts w:eastAsiaTheme="minorEastAsia"/>
                <w:lang w:eastAsia="zh-CN"/>
              </w:rPr>
            </w:pPr>
            <w:r>
              <w:rPr>
                <w:rFonts w:eastAsiaTheme="minorEastAsia" w:hint="eastAsia"/>
                <w:lang w:eastAsia="zh-CN"/>
              </w:rPr>
              <w:t>We share with Samsung</w:t>
            </w:r>
            <w:r>
              <w:rPr>
                <w:rFonts w:eastAsiaTheme="minorEastAsia"/>
                <w:lang w:eastAsia="zh-CN"/>
              </w:rPr>
              <w:t>’</w:t>
            </w:r>
            <w:r>
              <w:rPr>
                <w:rFonts w:eastAsiaTheme="minorEastAsia" w:hint="eastAsia"/>
                <w:lang w:eastAsia="zh-CN"/>
              </w:rPr>
              <w:t xml:space="preserve">s view that such </w:t>
            </w:r>
            <w:r>
              <w:t xml:space="preserve">constraint is </w:t>
            </w:r>
            <w:r>
              <w:rPr>
                <w:rFonts w:eastAsiaTheme="minorEastAsia" w:hint="eastAsia"/>
                <w:lang w:eastAsia="zh-CN"/>
              </w:rPr>
              <w:t xml:space="preserve">not </w:t>
            </w:r>
            <w:r>
              <w:t>necessary</w:t>
            </w:r>
            <w:r>
              <w:rPr>
                <w:rFonts w:eastAsiaTheme="minorEastAsia" w:hint="eastAsia"/>
                <w:lang w:eastAsia="zh-CN"/>
              </w:rPr>
              <w:t xml:space="preserve">. And we give further elaboration </w:t>
            </w:r>
            <w:r w:rsidR="005B7680">
              <w:rPr>
                <w:rFonts w:eastAsiaTheme="minorEastAsia" w:hint="eastAsia"/>
                <w:lang w:eastAsia="zh-CN"/>
              </w:rPr>
              <w:t>in 2.2 on FDM scheme part.</w:t>
            </w:r>
          </w:p>
        </w:tc>
      </w:tr>
    </w:tbl>
    <w:p w:rsidR="00D15335" w:rsidRDefault="00D15335" w:rsidP="00D15335">
      <w:pPr>
        <w:pStyle w:val="BodyText"/>
      </w:pPr>
    </w:p>
    <w:p w:rsidR="00EC6DC2" w:rsidRDefault="00EC6DC2" w:rsidP="00EC6DC2">
      <w:pPr>
        <w:rPr>
          <w:szCs w:val="16"/>
        </w:rPr>
      </w:pPr>
    </w:p>
    <w:p w:rsidR="00B27647" w:rsidRDefault="00CA48E0" w:rsidP="00F518B4">
      <w:pPr>
        <w:pStyle w:val="Heading4"/>
      </w:pPr>
      <w:r>
        <w:t>C</w:t>
      </w:r>
      <w:r w:rsidR="00B27647" w:rsidRPr="005D3BB9">
        <w:t>onfiguration of initial active DL BWP</w:t>
      </w:r>
    </w:p>
    <w:p w:rsidR="00F518B4" w:rsidRDefault="00F518B4" w:rsidP="00F518B4">
      <w:pPr>
        <w:rPr>
          <w:lang w:val="en-GB"/>
        </w:rPr>
      </w:pPr>
    </w:p>
    <w:p w:rsidR="00F518B4" w:rsidRDefault="00F518B4" w:rsidP="00F518B4">
      <w:pPr>
        <w:rPr>
          <w:rFonts w:eastAsia="SimSun" w:cs="Calibri"/>
          <w:szCs w:val="16"/>
        </w:rPr>
      </w:pPr>
      <w:r>
        <w:rPr>
          <w:rFonts w:eastAsia="SimSun" w:cs="Calibri"/>
          <w:szCs w:val="16"/>
        </w:rPr>
        <w:lastRenderedPageBreak/>
        <w:t>The following are some propos</w:t>
      </w:r>
      <w:r w:rsidR="006F307E">
        <w:rPr>
          <w:rFonts w:eastAsia="SimSun" w:cs="Calibri"/>
          <w:szCs w:val="16"/>
        </w:rPr>
        <w:t>ed solutions</w:t>
      </w:r>
      <w:r>
        <w:rPr>
          <w:rFonts w:eastAsia="SimSun" w:cs="Calibri"/>
          <w:szCs w:val="16"/>
        </w:rPr>
        <w:t xml:space="preserve"> on </w:t>
      </w:r>
      <w:r w:rsidR="00CA48E0">
        <w:rPr>
          <w:rFonts w:eastAsia="SimSun" w:cs="Calibri"/>
          <w:szCs w:val="16"/>
        </w:rPr>
        <w:t>the</w:t>
      </w:r>
      <w:r>
        <w:rPr>
          <w:rFonts w:eastAsia="SimSun" w:cs="Calibri"/>
          <w:szCs w:val="16"/>
        </w:rPr>
        <w:t xml:space="preserve"> configuration of the initial active DL BWP</w:t>
      </w:r>
      <w:r w:rsidR="00CA48E0">
        <w:rPr>
          <w:rFonts w:eastAsia="SimSun" w:cs="Calibri"/>
          <w:szCs w:val="16"/>
        </w:rPr>
        <w:t>:</w:t>
      </w:r>
    </w:p>
    <w:p w:rsidR="00F518B4" w:rsidRPr="00F518B4" w:rsidRDefault="00F518B4" w:rsidP="00F518B4"/>
    <w:p w:rsidR="00B27647" w:rsidRPr="005D3BB9" w:rsidRDefault="00B27647" w:rsidP="003957B8">
      <w:pPr>
        <w:pStyle w:val="ListParagraph"/>
        <w:numPr>
          <w:ilvl w:val="1"/>
          <w:numId w:val="5"/>
        </w:numPr>
        <w:ind w:leftChars="0"/>
        <w:rPr>
          <w:sz w:val="16"/>
          <w:szCs w:val="16"/>
        </w:rPr>
      </w:pPr>
      <w:r w:rsidRPr="005D3BB9">
        <w:rPr>
          <w:sz w:val="16"/>
          <w:szCs w:val="16"/>
        </w:rPr>
        <w:t>Bandwidth of initial active DL BWP</w:t>
      </w:r>
    </w:p>
    <w:p w:rsidR="00F518B4" w:rsidRDefault="0018512F" w:rsidP="003957B8">
      <w:pPr>
        <w:pStyle w:val="ListParagraph"/>
        <w:numPr>
          <w:ilvl w:val="2"/>
          <w:numId w:val="5"/>
        </w:numPr>
        <w:ind w:leftChars="0"/>
        <w:rPr>
          <w:sz w:val="16"/>
          <w:szCs w:val="16"/>
        </w:rPr>
      </w:pPr>
      <w:r>
        <w:rPr>
          <w:sz w:val="16"/>
          <w:szCs w:val="16"/>
        </w:rPr>
        <w:t xml:space="preserve">Alt. 1 </w:t>
      </w:r>
      <w:r w:rsidR="00B27647" w:rsidRPr="005D3BB9">
        <w:rPr>
          <w:sz w:val="16"/>
          <w:szCs w:val="16"/>
        </w:rPr>
        <w:t xml:space="preserve">The same as </w:t>
      </w:r>
      <w:r w:rsidR="00A018A1">
        <w:rPr>
          <w:sz w:val="16"/>
          <w:szCs w:val="16"/>
        </w:rPr>
        <w:t xml:space="preserve">the </w:t>
      </w:r>
      <w:r w:rsidR="00B27647" w:rsidRPr="005D3BB9">
        <w:rPr>
          <w:sz w:val="16"/>
          <w:szCs w:val="16"/>
        </w:rPr>
        <w:t xml:space="preserve">bandwidth of </w:t>
      </w:r>
      <w:r w:rsidR="00CA48E0">
        <w:rPr>
          <w:sz w:val="16"/>
          <w:szCs w:val="16"/>
        </w:rPr>
        <w:t>RMSI</w:t>
      </w:r>
      <w:r>
        <w:rPr>
          <w:sz w:val="16"/>
          <w:szCs w:val="16"/>
        </w:rPr>
        <w:t xml:space="preserve"> CORESET</w:t>
      </w:r>
      <w:r w:rsidR="00A018A1">
        <w:rPr>
          <w:sz w:val="16"/>
          <w:szCs w:val="16"/>
        </w:rPr>
        <w:t xml:space="preserve"> (no separate configuration)</w:t>
      </w:r>
      <w:bookmarkStart w:id="63" w:name="_GoBack"/>
      <w:bookmarkEnd w:id="63"/>
    </w:p>
    <w:p w:rsidR="0018512F" w:rsidRDefault="00A018A1" w:rsidP="003957B8">
      <w:pPr>
        <w:pStyle w:val="ListParagraph"/>
        <w:numPr>
          <w:ilvl w:val="2"/>
          <w:numId w:val="5"/>
        </w:numPr>
        <w:ind w:leftChars="0"/>
        <w:rPr>
          <w:sz w:val="16"/>
          <w:szCs w:val="16"/>
        </w:rPr>
      </w:pPr>
      <w:r>
        <w:rPr>
          <w:sz w:val="16"/>
          <w:szCs w:val="16"/>
        </w:rPr>
        <w:t>Alt. 2</w:t>
      </w:r>
      <w:r w:rsidR="0018512F">
        <w:rPr>
          <w:sz w:val="16"/>
          <w:szCs w:val="16"/>
        </w:rPr>
        <w:t xml:space="preserve"> Configured differently from the RMSI CORESET</w:t>
      </w:r>
      <w:r w:rsidR="009E6B80">
        <w:rPr>
          <w:sz w:val="16"/>
          <w:szCs w:val="16"/>
        </w:rPr>
        <w:t xml:space="preserve"> in PBCH</w:t>
      </w:r>
    </w:p>
    <w:p w:rsidR="00B27647" w:rsidRPr="005D3BB9" w:rsidRDefault="00B27647" w:rsidP="003957B8">
      <w:pPr>
        <w:pStyle w:val="ListParagraph"/>
        <w:numPr>
          <w:ilvl w:val="1"/>
          <w:numId w:val="5"/>
        </w:numPr>
        <w:ind w:leftChars="0"/>
        <w:rPr>
          <w:sz w:val="16"/>
          <w:szCs w:val="16"/>
        </w:rPr>
      </w:pPr>
      <w:r w:rsidRPr="005D3BB9">
        <w:rPr>
          <w:sz w:val="16"/>
          <w:szCs w:val="16"/>
        </w:rPr>
        <w:t>Frequency location</w:t>
      </w:r>
    </w:p>
    <w:p w:rsidR="00F518B4" w:rsidRDefault="00B27647" w:rsidP="003957B8">
      <w:pPr>
        <w:pStyle w:val="ListParagraph"/>
        <w:numPr>
          <w:ilvl w:val="2"/>
          <w:numId w:val="5"/>
        </w:numPr>
        <w:ind w:leftChars="0"/>
        <w:rPr>
          <w:sz w:val="16"/>
          <w:szCs w:val="16"/>
        </w:rPr>
      </w:pPr>
      <w:r w:rsidRPr="005D3BB9">
        <w:rPr>
          <w:sz w:val="16"/>
          <w:szCs w:val="16"/>
        </w:rPr>
        <w:t>Relative to SS</w:t>
      </w:r>
      <w:r w:rsidR="0018512F">
        <w:rPr>
          <w:sz w:val="16"/>
          <w:szCs w:val="16"/>
        </w:rPr>
        <w:t xml:space="preserve">/PBCH block </w:t>
      </w:r>
      <w:r w:rsidRPr="005D3BB9">
        <w:rPr>
          <w:sz w:val="16"/>
          <w:szCs w:val="16"/>
        </w:rPr>
        <w:t>(e.g., frequency offset)</w:t>
      </w:r>
    </w:p>
    <w:p w:rsidR="00B27647" w:rsidRPr="005D3BB9" w:rsidRDefault="00B27647" w:rsidP="003957B8">
      <w:pPr>
        <w:pStyle w:val="ListParagraph"/>
        <w:numPr>
          <w:ilvl w:val="1"/>
          <w:numId w:val="5"/>
        </w:numPr>
        <w:ind w:leftChars="0"/>
        <w:rPr>
          <w:sz w:val="16"/>
          <w:szCs w:val="16"/>
        </w:rPr>
      </w:pPr>
      <w:r w:rsidRPr="005D3BB9">
        <w:rPr>
          <w:sz w:val="16"/>
          <w:szCs w:val="16"/>
        </w:rPr>
        <w:t>Nume</w:t>
      </w:r>
      <w:r w:rsidR="00FB46A8">
        <w:rPr>
          <w:sz w:val="16"/>
          <w:szCs w:val="16"/>
        </w:rPr>
        <w:t>rologies of Initial active DL</w:t>
      </w:r>
      <w:r w:rsidRPr="005D3BB9">
        <w:rPr>
          <w:sz w:val="16"/>
          <w:szCs w:val="16"/>
        </w:rPr>
        <w:t xml:space="preserve"> BWP</w:t>
      </w:r>
    </w:p>
    <w:p w:rsidR="00B27647" w:rsidRPr="00246DE7" w:rsidRDefault="00B27647" w:rsidP="003957B8">
      <w:pPr>
        <w:pStyle w:val="ListParagraph"/>
        <w:numPr>
          <w:ilvl w:val="2"/>
          <w:numId w:val="5"/>
        </w:numPr>
        <w:ind w:leftChars="0"/>
        <w:rPr>
          <w:sz w:val="16"/>
          <w:szCs w:val="16"/>
        </w:rPr>
      </w:pPr>
      <w:r w:rsidRPr="00246DE7">
        <w:rPr>
          <w:sz w:val="16"/>
          <w:szCs w:val="16"/>
        </w:rPr>
        <w:t xml:space="preserve">Below 6GHz: </w:t>
      </w:r>
      <w:r w:rsidRPr="00246DE7">
        <w:rPr>
          <w:b/>
          <w:sz w:val="16"/>
          <w:szCs w:val="16"/>
        </w:rPr>
        <w:t>15</w:t>
      </w:r>
      <w:r w:rsidRPr="00246DE7">
        <w:rPr>
          <w:sz w:val="16"/>
          <w:szCs w:val="16"/>
        </w:rPr>
        <w:t>kHz/30kHz</w:t>
      </w:r>
    </w:p>
    <w:p w:rsidR="00B27647" w:rsidRPr="00246DE7" w:rsidRDefault="00B27647" w:rsidP="003957B8">
      <w:pPr>
        <w:pStyle w:val="ListParagraph"/>
        <w:numPr>
          <w:ilvl w:val="2"/>
          <w:numId w:val="5"/>
        </w:numPr>
        <w:ind w:leftChars="0"/>
        <w:rPr>
          <w:sz w:val="16"/>
          <w:szCs w:val="16"/>
        </w:rPr>
      </w:pPr>
      <w:r w:rsidRPr="00246DE7">
        <w:rPr>
          <w:sz w:val="16"/>
          <w:szCs w:val="16"/>
        </w:rPr>
        <w:t>Above 6GHz: 60kHz/120kHz</w:t>
      </w:r>
    </w:p>
    <w:p w:rsidR="00F518B4" w:rsidRDefault="00F518B4" w:rsidP="00F518B4">
      <w:pPr>
        <w:rPr>
          <w:szCs w:val="16"/>
        </w:rPr>
      </w:pPr>
    </w:p>
    <w:p w:rsidR="00997341" w:rsidRPr="00997341" w:rsidRDefault="00997341" w:rsidP="00997341">
      <w:pPr>
        <w:rPr>
          <w:szCs w:val="16"/>
        </w:rPr>
      </w:pPr>
      <w:r>
        <w:rPr>
          <w:szCs w:val="16"/>
        </w:rPr>
        <w:t>Considering that it is desirable that not only the RMSI CORESET, but also the NR-PDSCH carrying RMSI may need to be confined within the b</w:t>
      </w:r>
      <w:r w:rsidRPr="00997341">
        <w:rPr>
          <w:szCs w:val="16"/>
        </w:rPr>
        <w:t>andwidth of initial active DL BWP</w:t>
      </w:r>
      <w:r>
        <w:rPr>
          <w:szCs w:val="16"/>
        </w:rPr>
        <w:t>, it may be better to configure the b</w:t>
      </w:r>
      <w:r w:rsidRPr="00997341">
        <w:rPr>
          <w:szCs w:val="16"/>
        </w:rPr>
        <w:t>andwidth of initial active DL BWP</w:t>
      </w:r>
      <w:r>
        <w:rPr>
          <w:szCs w:val="16"/>
        </w:rPr>
        <w:t xml:space="preserve"> separately from RMSI CORESET.</w:t>
      </w:r>
    </w:p>
    <w:p w:rsidR="00997341" w:rsidDel="007418D5" w:rsidRDefault="00997341" w:rsidP="00F518B4">
      <w:pPr>
        <w:rPr>
          <w:del w:id="64" w:author="Ren Da" w:date="2017-10-10T08:33:00Z"/>
          <w:szCs w:val="16"/>
        </w:rPr>
      </w:pPr>
    </w:p>
    <w:p w:rsidR="0097029F" w:rsidRPr="008B1CB0" w:rsidRDefault="000C0E1A" w:rsidP="0097029F">
      <w:pPr>
        <w:rPr>
          <w:ins w:id="65" w:author="Ren Da" w:date="2017-10-09T15:04:00Z"/>
          <w:rFonts w:eastAsia="SimSun" w:cs="Calibri"/>
          <w:sz w:val="22"/>
        </w:rPr>
      </w:pPr>
      <w:ins w:id="66" w:author="Ren Da" w:date="2017-10-09T15:10:00Z">
        <w:r w:rsidRPr="000C0E1A">
          <w:rPr>
            <w:rFonts w:eastAsia="SimSun" w:cs="Calibri"/>
            <w:sz w:val="22"/>
            <w:highlight w:val="cyan"/>
          </w:rPr>
          <w:t>O</w:t>
        </w:r>
      </w:ins>
      <w:r w:rsidRPr="000C0E1A">
        <w:rPr>
          <w:rFonts w:eastAsia="SimSun" w:cs="Calibri"/>
          <w:sz w:val="22"/>
          <w:highlight w:val="cyan"/>
        </w:rPr>
        <w:t>ffline agreement:</w:t>
      </w:r>
    </w:p>
    <w:p w:rsidR="00166E7D" w:rsidRPr="00DE7356" w:rsidRDefault="00166E7D" w:rsidP="00166E7D">
      <w:pPr>
        <w:pStyle w:val="3GPPNormalText"/>
        <w:numPr>
          <w:ilvl w:val="0"/>
          <w:numId w:val="5"/>
        </w:numPr>
        <w:rPr>
          <w:ins w:id="67" w:author="Ren Da" w:date="2017-10-09T15:51:00Z"/>
        </w:rPr>
      </w:pPr>
      <w:ins w:id="68" w:author="Ren Da" w:date="2017-10-09T15:50:00Z">
        <w:r>
          <w:t>T</w:t>
        </w:r>
      </w:ins>
      <w:ins w:id="69" w:author="Ren Da" w:date="2017-10-09T15:49:00Z">
        <w:r>
          <w:t xml:space="preserve">he </w:t>
        </w:r>
        <w:r>
          <w:rPr>
            <w:rFonts w:eastAsia="SimSun" w:cs="Calibri"/>
          </w:rPr>
          <w:t>initial active DL BWP</w:t>
        </w:r>
      </w:ins>
      <w:ins w:id="70" w:author="Ren Da" w:date="2017-10-09T15:50:00Z">
        <w:r>
          <w:rPr>
            <w:rFonts w:eastAsia="SimSun" w:cs="Calibri"/>
          </w:rPr>
          <w:t xml:space="preserve"> </w:t>
        </w:r>
      </w:ins>
      <w:ins w:id="71" w:author="Ren Da" w:date="2017-10-09T15:49:00Z">
        <w:r>
          <w:rPr>
            <w:rFonts w:eastAsia="SimSun" w:cs="Calibri"/>
          </w:rPr>
          <w:t xml:space="preserve">is defined </w:t>
        </w:r>
      </w:ins>
      <w:ins w:id="72" w:author="Ren Da" w:date="2017-10-09T15:50:00Z">
        <w:r w:rsidR="00DE7356">
          <w:rPr>
            <w:rFonts w:eastAsia="SimSun" w:cs="Calibri"/>
          </w:rPr>
          <w:t xml:space="preserve">as </w:t>
        </w:r>
      </w:ins>
      <w:ins w:id="73" w:author="Ren Da" w:date="2017-10-09T15:49:00Z">
        <w:r>
          <w:rPr>
            <w:rFonts w:eastAsia="SimSun" w:cs="Calibri"/>
          </w:rPr>
          <w:t xml:space="preserve">frequency location and bandwidth of </w:t>
        </w:r>
        <w:r>
          <w:rPr>
            <w:szCs w:val="16"/>
          </w:rPr>
          <w:t>RMSI CORESET and numerology of</w:t>
        </w:r>
      </w:ins>
      <w:ins w:id="74" w:author="Ren Da" w:date="2017-10-09T15:50:00Z">
        <w:r>
          <w:rPr>
            <w:szCs w:val="16"/>
          </w:rPr>
          <w:t xml:space="preserve"> </w:t>
        </w:r>
      </w:ins>
      <w:ins w:id="75" w:author="Ren Da" w:date="2017-10-09T15:49:00Z">
        <w:r>
          <w:rPr>
            <w:szCs w:val="16"/>
          </w:rPr>
          <w:t>RMSI</w:t>
        </w:r>
      </w:ins>
      <w:ins w:id="76" w:author="Ren Da" w:date="2017-10-09T15:50:00Z">
        <w:r w:rsidR="00DE7356">
          <w:rPr>
            <w:szCs w:val="16"/>
          </w:rPr>
          <w:t>.</w:t>
        </w:r>
      </w:ins>
    </w:p>
    <w:p w:rsidR="00DE7356" w:rsidRPr="00166E7D" w:rsidRDefault="00DE7356" w:rsidP="00DE7356">
      <w:pPr>
        <w:pStyle w:val="3GPPNormalText"/>
        <w:numPr>
          <w:ilvl w:val="1"/>
          <w:numId w:val="3"/>
        </w:numPr>
        <w:rPr>
          <w:ins w:id="77" w:author="Ren Da" w:date="2017-10-09T15:51:00Z"/>
        </w:rPr>
      </w:pPr>
      <w:ins w:id="78" w:author="Ren Da" w:date="2017-10-09T15:51:00Z">
        <w:r w:rsidRPr="00943C6E">
          <w:rPr>
            <w:szCs w:val="16"/>
          </w:rPr>
          <w:t xml:space="preserve">PDSCH delievering RMSI are confined within the initial active DL BWP </w:t>
        </w:r>
      </w:ins>
    </w:p>
    <w:p w:rsidR="0042554C" w:rsidRPr="0037043F" w:rsidDel="0037043F" w:rsidRDefault="0042554C" w:rsidP="000A5320">
      <w:pPr>
        <w:pStyle w:val="3GPPNormalText"/>
        <w:numPr>
          <w:ilvl w:val="1"/>
          <w:numId w:val="3"/>
        </w:numPr>
        <w:rPr>
          <w:del w:id="79" w:author="Ren Da" w:date="2017-10-09T15:10:00Z"/>
          <w:highlight w:val="yellow"/>
        </w:rPr>
      </w:pPr>
    </w:p>
    <w:p w:rsidR="000A5320" w:rsidRPr="000A5320" w:rsidRDefault="000A5320" w:rsidP="003A3876">
      <w:pPr>
        <w:pStyle w:val="3GPPNormalText"/>
        <w:rPr>
          <w:ins w:id="80" w:author="Ren Da" w:date="2017-10-09T15:20:00Z"/>
          <w:highlight w:val="yellow"/>
        </w:rPr>
      </w:pPr>
    </w:p>
    <w:p w:rsidR="000D2806" w:rsidRPr="0037043F" w:rsidDel="00550A89" w:rsidRDefault="00997341" w:rsidP="00CA48E0">
      <w:pPr>
        <w:pStyle w:val="3GPPNormalText"/>
        <w:rPr>
          <w:del w:id="81" w:author="Ren Da" w:date="2017-10-09T15:52:00Z"/>
        </w:rPr>
      </w:pPr>
      <w:del w:id="82" w:author="Ren Da" w:date="2017-10-09T15:52:00Z">
        <w:r w:rsidRPr="0037043F" w:rsidDel="00550A89">
          <w:rPr>
            <w:rFonts w:eastAsia="SimSun" w:cs="Calibri"/>
          </w:rPr>
          <w:delText xml:space="preserve">The bandwidth of the initial active DL BWP is configured </w:delText>
        </w:r>
      </w:del>
      <w:del w:id="83" w:author="Ren Da" w:date="2017-10-09T15:28:00Z">
        <w:r w:rsidRPr="0037043F" w:rsidDel="0037043F">
          <w:rPr>
            <w:rFonts w:eastAsia="SimSun" w:cs="Calibri"/>
          </w:rPr>
          <w:delText xml:space="preserve">separately from </w:delText>
        </w:r>
        <w:r w:rsidR="00CA48E0" w:rsidRPr="0037043F" w:rsidDel="0037043F">
          <w:delText>RMSI CORESET</w:delText>
        </w:r>
        <w:r w:rsidR="00554729" w:rsidRPr="0037043F" w:rsidDel="0037043F">
          <w:delText xml:space="preserve"> </w:delText>
        </w:r>
      </w:del>
      <w:del w:id="84" w:author="Ren Da" w:date="2017-10-09T15:52:00Z">
        <w:r w:rsidR="00554729" w:rsidRPr="0037043F" w:rsidDel="00550A89">
          <w:delText>in PBCH.</w:delText>
        </w:r>
      </w:del>
    </w:p>
    <w:p w:rsidR="00554729" w:rsidDel="00550A89" w:rsidRDefault="00554729" w:rsidP="00CA48E0">
      <w:pPr>
        <w:pStyle w:val="3GPPNormalText"/>
        <w:rPr>
          <w:del w:id="85" w:author="Ren Da" w:date="2017-10-09T15:52:00Z"/>
        </w:rPr>
      </w:pPr>
      <w:del w:id="86" w:author="Ren Da" w:date="2017-10-09T15:52:00Z">
        <w:r w:rsidDel="00550A89">
          <w:delText xml:space="preserve">FFS: details of the configuration of the </w:delText>
        </w:r>
        <w:r w:rsidRPr="000D2806" w:rsidDel="00550A89">
          <w:rPr>
            <w:rFonts w:eastAsia="SimSun" w:cs="Calibri"/>
          </w:rPr>
          <w:delText>initial active DL BWP</w:delText>
        </w:r>
        <w:r w:rsidDel="00550A89">
          <w:rPr>
            <w:rFonts w:eastAsia="SimSun" w:cs="Calibri"/>
          </w:rPr>
          <w:delText>.</w:delText>
        </w:r>
      </w:del>
    </w:p>
    <w:p w:rsidR="00E45D93" w:rsidRDefault="00E45D93" w:rsidP="00E45D93">
      <w:pPr>
        <w:pStyle w:val="3GPPNormalText"/>
        <w:numPr>
          <w:ilvl w:val="0"/>
          <w:numId w:val="0"/>
        </w:numPr>
        <w:ind w:left="720" w:hanging="360"/>
      </w:pPr>
    </w:p>
    <w:p w:rsidR="00F518B4" w:rsidRDefault="00F518B4" w:rsidP="00F518B4">
      <w:pPr>
        <w:rPr>
          <w:szCs w:val="16"/>
        </w:rPr>
      </w:pPr>
    </w:p>
    <w:p w:rsidR="00E23909" w:rsidRDefault="00E23909" w:rsidP="00E23909">
      <w:pPr>
        <w:pStyle w:val="Subtitle"/>
        <w:jc w:val="center"/>
      </w:pPr>
      <w:r w:rsidRPr="000D5D96">
        <w:t>Additional Comments</w:t>
      </w:r>
    </w:p>
    <w:p w:rsidR="00173392" w:rsidRPr="00173392" w:rsidRDefault="00173392" w:rsidP="00173392"/>
    <w:tbl>
      <w:tblPr>
        <w:tblStyle w:val="TableGrid"/>
        <w:tblW w:w="0" w:type="auto"/>
        <w:tblInd w:w="360" w:type="dxa"/>
        <w:tblLook w:val="04A0"/>
      </w:tblPr>
      <w:tblGrid>
        <w:gridCol w:w="1458"/>
        <w:gridCol w:w="7758"/>
      </w:tblGrid>
      <w:tr w:rsidR="009A6E4B" w:rsidRPr="00C03B0C" w:rsidTr="002C0325">
        <w:tc>
          <w:tcPr>
            <w:tcW w:w="1458" w:type="dxa"/>
          </w:tcPr>
          <w:p w:rsidR="009A6E4B" w:rsidRPr="00C03B0C" w:rsidRDefault="009A6E4B" w:rsidP="002C0325">
            <w:pPr>
              <w:pStyle w:val="3GPPNormalText"/>
              <w:numPr>
                <w:ilvl w:val="0"/>
                <w:numId w:val="0"/>
              </w:numPr>
              <w:rPr>
                <w:b/>
                <w:szCs w:val="16"/>
                <w:lang w:val="en-US"/>
              </w:rPr>
            </w:pPr>
            <w:r w:rsidRPr="00C03B0C">
              <w:rPr>
                <w:b/>
                <w:szCs w:val="16"/>
                <w:lang w:val="en-US"/>
              </w:rPr>
              <w:t>Company</w:t>
            </w:r>
          </w:p>
        </w:tc>
        <w:tc>
          <w:tcPr>
            <w:tcW w:w="7758" w:type="dxa"/>
          </w:tcPr>
          <w:p w:rsidR="009A6E4B" w:rsidRPr="00C03B0C" w:rsidRDefault="009A6E4B" w:rsidP="002C0325">
            <w:pPr>
              <w:pStyle w:val="3GPPNormalText"/>
              <w:numPr>
                <w:ilvl w:val="0"/>
                <w:numId w:val="0"/>
              </w:numPr>
              <w:rPr>
                <w:b/>
                <w:szCs w:val="16"/>
                <w:lang w:val="en-US"/>
              </w:rPr>
            </w:pPr>
            <w:r w:rsidRPr="00C03B0C">
              <w:rPr>
                <w:b/>
                <w:szCs w:val="16"/>
                <w:lang w:val="en-US"/>
              </w:rPr>
              <w:t>Comments</w:t>
            </w:r>
          </w:p>
        </w:tc>
      </w:tr>
      <w:tr w:rsidR="009A6E4B" w:rsidRPr="00C03B0C" w:rsidTr="002C0325">
        <w:tc>
          <w:tcPr>
            <w:tcW w:w="1458" w:type="dxa"/>
          </w:tcPr>
          <w:p w:rsidR="009A6E4B" w:rsidRPr="00C03B0C" w:rsidRDefault="00BF43CD" w:rsidP="002C0325">
            <w:pPr>
              <w:pStyle w:val="3GPPNormalText"/>
              <w:numPr>
                <w:ilvl w:val="0"/>
                <w:numId w:val="0"/>
              </w:numPr>
              <w:rPr>
                <w:b/>
                <w:szCs w:val="16"/>
                <w:lang w:val="en-US" w:eastAsia="ja-JP"/>
              </w:rPr>
            </w:pPr>
            <w:r>
              <w:rPr>
                <w:rFonts w:hint="eastAsia"/>
                <w:b/>
                <w:szCs w:val="16"/>
                <w:lang w:val="en-US" w:eastAsia="ja-JP"/>
              </w:rPr>
              <w:t>NTT DOCOMO</w:t>
            </w:r>
          </w:p>
        </w:tc>
        <w:tc>
          <w:tcPr>
            <w:tcW w:w="7758" w:type="dxa"/>
          </w:tcPr>
          <w:p w:rsidR="009A6E4B" w:rsidRPr="00C03B0C" w:rsidRDefault="00BF43CD" w:rsidP="002C0325">
            <w:pPr>
              <w:pStyle w:val="3GPPNormalText"/>
              <w:numPr>
                <w:ilvl w:val="0"/>
                <w:numId w:val="0"/>
              </w:numPr>
              <w:rPr>
                <w:b/>
                <w:szCs w:val="16"/>
                <w:lang w:val="en-US" w:eastAsia="ja-JP"/>
              </w:rPr>
            </w:pPr>
            <w:r>
              <w:rPr>
                <w:rFonts w:hint="eastAsia"/>
                <w:b/>
                <w:szCs w:val="16"/>
                <w:lang w:val="en-US" w:eastAsia="ja-JP"/>
              </w:rPr>
              <w:t>As mentioned in 2.1.1.1, we think Alt.1 is reasonable. Since the NR-PBCH payload size is limited and important for NR-PBCH performance, Alt.2 requiring additional bit(s) in NR-PBCH is not preferable unless clear necessity is identified.</w:t>
            </w:r>
          </w:p>
        </w:tc>
      </w:tr>
      <w:tr w:rsidR="008D4BBA" w:rsidRPr="00C03B0C" w:rsidTr="002C0325">
        <w:tc>
          <w:tcPr>
            <w:tcW w:w="1458" w:type="dxa"/>
          </w:tcPr>
          <w:p w:rsidR="008D4BBA" w:rsidRPr="006C7914" w:rsidRDefault="008D4BBA" w:rsidP="008D4BBA">
            <w:pPr>
              <w:pStyle w:val="3GPPNormalText"/>
              <w:numPr>
                <w:ilvl w:val="0"/>
                <w:numId w:val="0"/>
              </w:numPr>
              <w:rPr>
                <w:szCs w:val="16"/>
                <w:lang w:val="en-US"/>
              </w:rPr>
            </w:pPr>
            <w:r>
              <w:rPr>
                <w:szCs w:val="16"/>
                <w:lang w:val="en-US"/>
              </w:rPr>
              <w:t>Samsung</w:t>
            </w:r>
          </w:p>
        </w:tc>
        <w:tc>
          <w:tcPr>
            <w:tcW w:w="7758" w:type="dxa"/>
          </w:tcPr>
          <w:p w:rsidR="008D4BBA" w:rsidRDefault="008D4BBA" w:rsidP="008D4BBA">
            <w:pPr>
              <w:pStyle w:val="3GPPNormalText"/>
              <w:numPr>
                <w:ilvl w:val="0"/>
                <w:numId w:val="0"/>
              </w:numPr>
              <w:rPr>
                <w:szCs w:val="16"/>
                <w:lang w:val="en-US"/>
              </w:rPr>
            </w:pPr>
            <w:r w:rsidRPr="00D53F3A">
              <w:rPr>
                <w:szCs w:val="16"/>
                <w:lang w:val="en-US"/>
              </w:rPr>
              <w:t>We can come back to this after the initial active BW/BWP is clearly understood.</w:t>
            </w:r>
            <w:r>
              <w:rPr>
                <w:szCs w:val="16"/>
                <w:lang w:val="en-US"/>
              </w:rPr>
              <w:t xml:space="preserve"> </w:t>
            </w:r>
          </w:p>
          <w:p w:rsidR="008D4BBA" w:rsidRDefault="008D4BBA" w:rsidP="008D4BBA">
            <w:pPr>
              <w:pStyle w:val="3GPPNormalText"/>
              <w:numPr>
                <w:ilvl w:val="0"/>
                <w:numId w:val="0"/>
              </w:numPr>
              <w:rPr>
                <w:szCs w:val="16"/>
                <w:lang w:val="en-US"/>
              </w:rPr>
            </w:pPr>
          </w:p>
          <w:p w:rsidR="008D4BBA" w:rsidRPr="006C7914" w:rsidRDefault="008D4BBA" w:rsidP="008D4BBA">
            <w:pPr>
              <w:pStyle w:val="3GPPNormalText"/>
              <w:numPr>
                <w:ilvl w:val="0"/>
                <w:numId w:val="0"/>
              </w:numPr>
              <w:rPr>
                <w:szCs w:val="16"/>
                <w:lang w:val="en-US"/>
              </w:rPr>
            </w:pPr>
            <w:r>
              <w:rPr>
                <w:szCs w:val="16"/>
                <w:lang w:val="en-US"/>
              </w:rPr>
              <w:t>The BW of initial active BW</w:t>
            </w:r>
            <w:r w:rsidRPr="006C7914">
              <w:rPr>
                <w:szCs w:val="16"/>
                <w:lang w:val="en-US"/>
              </w:rPr>
              <w:t xml:space="preserve"> is such that it can include RMSI CORESET, PDSCH, Msg2/Msg4 etc. The size is decided based on all these. Additional configuration for CORESET and initial active BW will increase the overhead un-necessarily.  </w:t>
            </w:r>
            <w:r>
              <w:rPr>
                <w:szCs w:val="16"/>
                <w:lang w:val="en-US"/>
              </w:rPr>
              <w:t>So there should be one configuration in PBCH which can be used to find all details for RMSI and other Msg2/4</w:t>
            </w:r>
          </w:p>
        </w:tc>
      </w:tr>
      <w:tr w:rsidR="00BC5BEC" w:rsidRPr="00C03B0C" w:rsidTr="002C0325">
        <w:tc>
          <w:tcPr>
            <w:tcW w:w="1458" w:type="dxa"/>
          </w:tcPr>
          <w:p w:rsidR="00BC5BEC" w:rsidRPr="00BC5BEC" w:rsidRDefault="00BC5BEC" w:rsidP="008D4BBA">
            <w:pPr>
              <w:pStyle w:val="3GPPNormalText"/>
              <w:numPr>
                <w:ilvl w:val="0"/>
                <w:numId w:val="0"/>
              </w:numPr>
              <w:rPr>
                <w:rFonts w:eastAsiaTheme="minorEastAsia"/>
                <w:szCs w:val="16"/>
                <w:lang w:val="en-US" w:eastAsia="zh-CN"/>
              </w:rPr>
            </w:pPr>
            <w:r>
              <w:rPr>
                <w:rFonts w:eastAsiaTheme="minorEastAsia" w:hint="eastAsia"/>
                <w:szCs w:val="16"/>
                <w:lang w:val="en-US" w:eastAsia="zh-CN"/>
              </w:rPr>
              <w:t>vivo</w:t>
            </w:r>
          </w:p>
        </w:tc>
        <w:tc>
          <w:tcPr>
            <w:tcW w:w="7758" w:type="dxa"/>
          </w:tcPr>
          <w:p w:rsidR="00BC5BEC" w:rsidRPr="00D53F3A" w:rsidRDefault="00F10BB8" w:rsidP="00F10BB8">
            <w:pPr>
              <w:pStyle w:val="3GPPNormalText"/>
              <w:numPr>
                <w:ilvl w:val="0"/>
                <w:numId w:val="0"/>
              </w:numPr>
              <w:rPr>
                <w:szCs w:val="16"/>
                <w:lang w:val="en-US"/>
              </w:rPr>
            </w:pPr>
            <w:r>
              <w:rPr>
                <w:rFonts w:eastAsiaTheme="minorEastAsia" w:hint="eastAsia"/>
                <w:szCs w:val="16"/>
                <w:lang w:val="en-US" w:eastAsia="zh-CN"/>
              </w:rPr>
              <w:t xml:space="preserve">As mentioned in 2.1.1.1, </w:t>
            </w:r>
            <w:r>
              <w:rPr>
                <w:rFonts w:eastAsiaTheme="minorEastAsia"/>
                <w:szCs w:val="16"/>
                <w:lang w:val="en-US" w:eastAsia="zh-CN"/>
              </w:rPr>
              <w:t>t</w:t>
            </w:r>
            <w:r w:rsidRPr="005874CF">
              <w:rPr>
                <w:rFonts w:eastAsiaTheme="minorEastAsia"/>
                <w:szCs w:val="16"/>
                <w:lang w:val="en-US" w:eastAsia="zh-CN"/>
              </w:rPr>
              <w:t xml:space="preserve">he initial </w:t>
            </w:r>
            <w:r>
              <w:rPr>
                <w:rFonts w:eastAsiaTheme="minorEastAsia"/>
                <w:szCs w:val="16"/>
                <w:lang w:val="en-US" w:eastAsia="zh-CN"/>
              </w:rPr>
              <w:t xml:space="preserve">active DL BWP for RMSI transmission can be derived by RMSI CORESET configuration </w:t>
            </w:r>
            <w:r>
              <w:t>implicitly</w:t>
            </w:r>
            <w:r>
              <w:rPr>
                <w:rFonts w:eastAsiaTheme="minorEastAsia"/>
                <w:szCs w:val="16"/>
                <w:lang w:val="en-US" w:eastAsia="zh-CN"/>
              </w:rPr>
              <w:t xml:space="preserve">. A </w:t>
            </w:r>
            <w:r>
              <w:rPr>
                <w:szCs w:val="16"/>
              </w:rPr>
              <w:t>separate configuration is not needed. Furthermore, b</w:t>
            </w:r>
            <w:r w:rsidRPr="005D3BB9">
              <w:rPr>
                <w:szCs w:val="16"/>
              </w:rPr>
              <w:t>andwidth</w:t>
            </w:r>
            <w:r>
              <w:rPr>
                <w:szCs w:val="16"/>
              </w:rPr>
              <w:t xml:space="preserve"> of </w:t>
            </w:r>
            <w:r w:rsidRPr="005D3BB9">
              <w:rPr>
                <w:szCs w:val="16"/>
              </w:rPr>
              <w:t>initial active DL BWP</w:t>
            </w:r>
            <w:r>
              <w:rPr>
                <w:szCs w:val="16"/>
              </w:rPr>
              <w:t xml:space="preserve"> is unnecessary to always be the same as that of RMSI CORESET.</w:t>
            </w:r>
          </w:p>
        </w:tc>
      </w:tr>
    </w:tbl>
    <w:p w:rsidR="009A6E4B" w:rsidRDefault="009A6E4B" w:rsidP="00F518B4">
      <w:pPr>
        <w:rPr>
          <w:szCs w:val="16"/>
        </w:rPr>
      </w:pPr>
    </w:p>
    <w:p w:rsidR="00F518B4" w:rsidRDefault="00F518B4" w:rsidP="00F518B4">
      <w:pPr>
        <w:rPr>
          <w:szCs w:val="16"/>
        </w:rPr>
      </w:pPr>
    </w:p>
    <w:p w:rsidR="00AD69DB" w:rsidRPr="00AD69DB" w:rsidRDefault="00AD69DB" w:rsidP="00AD69DB">
      <w:pPr>
        <w:pStyle w:val="Heading4"/>
      </w:pPr>
      <w:r w:rsidRPr="00AD69DB">
        <w:t>Relat</w:t>
      </w:r>
      <w:r w:rsidR="00C6042F">
        <w:t>ionship of the bandwidths of SS/PBCH blocks</w:t>
      </w:r>
      <w:r w:rsidRPr="00AD69DB">
        <w:t>, RMSI(CORESET/</w:t>
      </w:r>
      <w:r w:rsidR="00C6042F">
        <w:t>NR-</w:t>
      </w:r>
      <w:r w:rsidRPr="00AD69DB">
        <w:t>PDSCH), RACH messages</w:t>
      </w:r>
    </w:p>
    <w:p w:rsidR="00F518B4" w:rsidRPr="007D30A4" w:rsidRDefault="00F518B4" w:rsidP="00F518B4">
      <w:pPr>
        <w:rPr>
          <w:szCs w:val="16"/>
          <w:lang w:val="en-GB"/>
        </w:rPr>
      </w:pPr>
    </w:p>
    <w:p w:rsidR="00F518B4" w:rsidRPr="00F518B4" w:rsidRDefault="00D9307A" w:rsidP="00D9307A">
      <w:pPr>
        <w:pStyle w:val="BodyText"/>
        <w:rPr>
          <w:szCs w:val="16"/>
        </w:rPr>
      </w:pPr>
      <w:r>
        <w:t xml:space="preserve">It was agreed in </w:t>
      </w:r>
      <w:r w:rsidRPr="0002607B">
        <w:rPr>
          <w:rFonts w:hint="eastAsia"/>
        </w:rPr>
        <w:t>RAN1#</w:t>
      </w:r>
      <w:r>
        <w:rPr>
          <w:rFonts w:eastAsiaTheme="minorEastAsia" w:hint="eastAsia"/>
          <w:lang w:eastAsia="zh-CN"/>
        </w:rPr>
        <w:t>90 meeting</w:t>
      </w:r>
      <w:r>
        <w:t xml:space="preserve"> that “</w:t>
      </w:r>
      <w:r w:rsidRPr="00D9307A">
        <w:rPr>
          <w:rStyle w:val="3GPPNormalTextChar"/>
          <w:rFonts w:hint="eastAsia"/>
        </w:rPr>
        <w:t>Bandwidth for CORESET and NR-PDSCH for RMSI is confined within the UE minimum bandwidth for the given frequency band</w:t>
      </w:r>
      <w:r>
        <w:rPr>
          <w:rStyle w:val="3GPPNormalTextChar"/>
        </w:rPr>
        <w:t xml:space="preserve">”, however, it is undecided on whether RMSI </w:t>
      </w:r>
      <w:r w:rsidRPr="00D9307A">
        <w:rPr>
          <w:rStyle w:val="3GPPNormalTextChar"/>
          <w:rFonts w:hint="eastAsia"/>
        </w:rPr>
        <w:t xml:space="preserve">CORESET and </w:t>
      </w:r>
      <w:r>
        <w:rPr>
          <w:rStyle w:val="3GPPNormalTextChar"/>
        </w:rPr>
        <w:t xml:space="preserve">RMSI </w:t>
      </w:r>
      <w:r w:rsidRPr="00D9307A">
        <w:rPr>
          <w:rStyle w:val="3GPPNormalTextChar"/>
          <w:rFonts w:hint="eastAsia"/>
        </w:rPr>
        <w:t xml:space="preserve">NR-PDSCH </w:t>
      </w:r>
      <w:r>
        <w:rPr>
          <w:rStyle w:val="3GPPNormalTextChar"/>
        </w:rPr>
        <w:t xml:space="preserve">are </w:t>
      </w:r>
      <w:r w:rsidRPr="00D9307A">
        <w:rPr>
          <w:rStyle w:val="3GPPNormalTextChar"/>
          <w:rFonts w:hint="eastAsia"/>
        </w:rPr>
        <w:t xml:space="preserve">confined within the </w:t>
      </w:r>
      <w:r>
        <w:rPr>
          <w:szCs w:val="16"/>
        </w:rPr>
        <w:t>i</w:t>
      </w:r>
      <w:r w:rsidRPr="005D3BB9">
        <w:rPr>
          <w:szCs w:val="16"/>
        </w:rPr>
        <w:t>nitial active DL BWP</w:t>
      </w:r>
      <w:r>
        <w:rPr>
          <w:szCs w:val="16"/>
        </w:rPr>
        <w:t xml:space="preserve">. </w:t>
      </w:r>
      <w:r>
        <w:rPr>
          <w:rStyle w:val="3GPPNormalTextChar"/>
        </w:rPr>
        <w:t xml:space="preserve"> In addition, RAN1 also needs to decide whether RMSI(</w:t>
      </w:r>
      <w:r>
        <w:rPr>
          <w:szCs w:val="16"/>
        </w:rPr>
        <w:t xml:space="preserve">CORESET/NR-PDSCH) </w:t>
      </w:r>
      <w:r w:rsidR="0050568C">
        <w:rPr>
          <w:szCs w:val="16"/>
        </w:rPr>
        <w:t xml:space="preserve">and PRACH DL/UL messages </w:t>
      </w:r>
      <w:r>
        <w:rPr>
          <w:szCs w:val="16"/>
        </w:rPr>
        <w:t xml:space="preserve">are </w:t>
      </w:r>
      <w:r w:rsidR="0050568C">
        <w:rPr>
          <w:szCs w:val="16"/>
        </w:rPr>
        <w:t>all</w:t>
      </w:r>
      <w:r>
        <w:rPr>
          <w:szCs w:val="16"/>
        </w:rPr>
        <w:t xml:space="preserve"> confined </w:t>
      </w:r>
      <w:r w:rsidRPr="00CE53F5">
        <w:rPr>
          <w:szCs w:val="16"/>
        </w:rPr>
        <w:t>within Initial active DL</w:t>
      </w:r>
      <w:r w:rsidR="0050568C">
        <w:rPr>
          <w:szCs w:val="16"/>
        </w:rPr>
        <w:t>/UL</w:t>
      </w:r>
      <w:r w:rsidRPr="00CE53F5">
        <w:rPr>
          <w:szCs w:val="16"/>
        </w:rPr>
        <w:t xml:space="preserve"> BWP</w:t>
      </w:r>
      <w:r w:rsidR="0050568C">
        <w:rPr>
          <w:szCs w:val="16"/>
        </w:rPr>
        <w:t>s</w:t>
      </w:r>
      <w:r>
        <w:rPr>
          <w:szCs w:val="16"/>
        </w:rPr>
        <w:t xml:space="preserve">, </w:t>
      </w:r>
      <w:r w:rsidR="0050568C">
        <w:rPr>
          <w:szCs w:val="16"/>
        </w:rPr>
        <w:t>etc. From the contributions</w:t>
      </w:r>
      <w:r>
        <w:rPr>
          <w:szCs w:val="16"/>
        </w:rPr>
        <w:t>, t</w:t>
      </w:r>
      <w:r w:rsidR="00D42F9A">
        <w:rPr>
          <w:rFonts w:cs="Calibri"/>
          <w:szCs w:val="16"/>
        </w:rPr>
        <w:t>he proposals</w:t>
      </w:r>
      <w:r>
        <w:rPr>
          <w:rFonts w:cs="Calibri"/>
          <w:szCs w:val="16"/>
        </w:rPr>
        <w:t xml:space="preserve"> </w:t>
      </w:r>
      <w:r w:rsidR="0050568C">
        <w:rPr>
          <w:rFonts w:cs="Calibri"/>
          <w:szCs w:val="16"/>
        </w:rPr>
        <w:t>may</w:t>
      </w:r>
      <w:r>
        <w:rPr>
          <w:rFonts w:cs="Calibri"/>
          <w:szCs w:val="16"/>
        </w:rPr>
        <w:t xml:space="preserve"> be</w:t>
      </w:r>
      <w:r w:rsidR="00D42F9A">
        <w:rPr>
          <w:rFonts w:cs="Calibri"/>
          <w:szCs w:val="16"/>
        </w:rPr>
        <w:t xml:space="preserve"> summarized as follows: </w:t>
      </w:r>
    </w:p>
    <w:p w:rsidR="00B27647" w:rsidRPr="005D3BB9" w:rsidRDefault="00B27647" w:rsidP="003957B8">
      <w:pPr>
        <w:pStyle w:val="ListParagraph"/>
        <w:numPr>
          <w:ilvl w:val="0"/>
          <w:numId w:val="5"/>
        </w:numPr>
        <w:ind w:leftChars="0"/>
        <w:rPr>
          <w:sz w:val="16"/>
          <w:szCs w:val="16"/>
        </w:rPr>
      </w:pPr>
      <w:r w:rsidRPr="005D3BB9">
        <w:rPr>
          <w:sz w:val="16"/>
          <w:szCs w:val="16"/>
        </w:rPr>
        <w:t>RMSI (CORESET</w:t>
      </w:r>
      <w:r>
        <w:rPr>
          <w:sz w:val="16"/>
          <w:szCs w:val="16"/>
        </w:rPr>
        <w:t>/</w:t>
      </w:r>
      <w:r w:rsidR="0050568C">
        <w:rPr>
          <w:sz w:val="16"/>
          <w:szCs w:val="16"/>
        </w:rPr>
        <w:t>NR-</w:t>
      </w:r>
      <w:r>
        <w:rPr>
          <w:sz w:val="16"/>
          <w:szCs w:val="16"/>
        </w:rPr>
        <w:t>PDSCH</w:t>
      </w:r>
      <w:r w:rsidRPr="005D3BB9">
        <w:rPr>
          <w:sz w:val="16"/>
          <w:szCs w:val="16"/>
        </w:rPr>
        <w:t xml:space="preserve">) </w:t>
      </w:r>
      <w:r>
        <w:rPr>
          <w:sz w:val="16"/>
          <w:szCs w:val="16"/>
        </w:rPr>
        <w:t xml:space="preserve">is confined </w:t>
      </w:r>
      <w:r w:rsidRPr="005D3BB9">
        <w:rPr>
          <w:sz w:val="16"/>
          <w:szCs w:val="16"/>
        </w:rPr>
        <w:t>within</w:t>
      </w:r>
      <w:r>
        <w:rPr>
          <w:sz w:val="16"/>
          <w:szCs w:val="16"/>
        </w:rPr>
        <w:t xml:space="preserve"> i</w:t>
      </w:r>
      <w:r w:rsidRPr="005D3BB9">
        <w:rPr>
          <w:sz w:val="16"/>
          <w:szCs w:val="16"/>
        </w:rPr>
        <w:t>nitial active DL BWP</w:t>
      </w:r>
    </w:p>
    <w:p w:rsidR="00B27647" w:rsidRPr="005D3BB9" w:rsidRDefault="00B27647" w:rsidP="003957B8">
      <w:pPr>
        <w:pStyle w:val="ListParagraph"/>
        <w:numPr>
          <w:ilvl w:val="0"/>
          <w:numId w:val="5"/>
        </w:numPr>
        <w:ind w:leftChars="0"/>
        <w:rPr>
          <w:sz w:val="16"/>
          <w:szCs w:val="16"/>
        </w:rPr>
      </w:pPr>
      <w:r>
        <w:rPr>
          <w:sz w:val="16"/>
          <w:szCs w:val="16"/>
        </w:rPr>
        <w:t xml:space="preserve">DL </w:t>
      </w:r>
      <w:r w:rsidRPr="005D3BB9">
        <w:rPr>
          <w:sz w:val="16"/>
          <w:szCs w:val="16"/>
        </w:rPr>
        <w:t xml:space="preserve">RACH messages (Msg2, Msg4) </w:t>
      </w:r>
      <w:r>
        <w:rPr>
          <w:sz w:val="16"/>
          <w:szCs w:val="16"/>
        </w:rPr>
        <w:t>are confin</w:t>
      </w:r>
      <w:r w:rsidR="0050568C">
        <w:rPr>
          <w:sz w:val="16"/>
          <w:szCs w:val="16"/>
        </w:rPr>
        <w:t>ed within Initial active DL BWP</w:t>
      </w:r>
    </w:p>
    <w:p w:rsidR="00B27647" w:rsidRPr="005D3BB9" w:rsidRDefault="00B27647" w:rsidP="003957B8">
      <w:pPr>
        <w:pStyle w:val="ListParagraph"/>
        <w:numPr>
          <w:ilvl w:val="0"/>
          <w:numId w:val="5"/>
        </w:numPr>
        <w:ind w:leftChars="0"/>
        <w:rPr>
          <w:sz w:val="16"/>
          <w:szCs w:val="16"/>
        </w:rPr>
      </w:pPr>
      <w:r>
        <w:rPr>
          <w:sz w:val="16"/>
          <w:szCs w:val="16"/>
        </w:rPr>
        <w:t xml:space="preserve">UL </w:t>
      </w:r>
      <w:r w:rsidRPr="005D3BB9">
        <w:rPr>
          <w:sz w:val="16"/>
          <w:szCs w:val="16"/>
        </w:rPr>
        <w:t xml:space="preserve">RACH messages (Msg1, Msg3) </w:t>
      </w:r>
      <w:r>
        <w:rPr>
          <w:sz w:val="16"/>
          <w:szCs w:val="16"/>
        </w:rPr>
        <w:t>are confined within Initial active UL BWP</w:t>
      </w:r>
    </w:p>
    <w:p w:rsidR="00B27647" w:rsidRDefault="00B27647" w:rsidP="001C079A">
      <w:pPr>
        <w:pStyle w:val="ListParagraph"/>
        <w:ind w:leftChars="0" w:left="1440"/>
        <w:rPr>
          <w:sz w:val="16"/>
          <w:szCs w:val="16"/>
        </w:rPr>
      </w:pPr>
    </w:p>
    <w:p w:rsidR="0050568C" w:rsidRDefault="0050568C" w:rsidP="0050568C">
      <w:pPr>
        <w:rPr>
          <w:rFonts w:eastAsia="SimSun" w:cs="Calibri"/>
          <w:szCs w:val="16"/>
        </w:rPr>
      </w:pPr>
      <w:r>
        <w:rPr>
          <w:rFonts w:eastAsia="SimSun" w:cs="Calibri"/>
          <w:szCs w:val="16"/>
          <w:highlight w:val="yellow"/>
        </w:rPr>
        <w:t>Suggested offline agreement</w:t>
      </w:r>
      <w:r w:rsidRPr="001F7938">
        <w:rPr>
          <w:rFonts w:eastAsia="SimSun" w:cs="Calibri"/>
          <w:szCs w:val="16"/>
          <w:highlight w:val="yellow"/>
        </w:rPr>
        <w:t>:</w:t>
      </w:r>
    </w:p>
    <w:p w:rsidR="00F06F03" w:rsidRPr="00F06F03" w:rsidRDefault="004864BB" w:rsidP="003957B8">
      <w:pPr>
        <w:pStyle w:val="ListParagraph"/>
        <w:numPr>
          <w:ilvl w:val="0"/>
          <w:numId w:val="5"/>
        </w:numPr>
        <w:ind w:leftChars="0"/>
        <w:rPr>
          <w:szCs w:val="16"/>
        </w:rPr>
      </w:pPr>
      <w:r>
        <w:rPr>
          <w:sz w:val="16"/>
          <w:szCs w:val="16"/>
        </w:rPr>
        <w:t>RMSI (</w:t>
      </w:r>
      <w:r w:rsidR="007614BF" w:rsidRPr="00F06F03">
        <w:rPr>
          <w:sz w:val="16"/>
          <w:szCs w:val="16"/>
        </w:rPr>
        <w:t>including C</w:t>
      </w:r>
      <w:r>
        <w:rPr>
          <w:sz w:val="16"/>
          <w:szCs w:val="16"/>
        </w:rPr>
        <w:t xml:space="preserve">ORESET scheduling the RMSI </w:t>
      </w:r>
      <w:r w:rsidR="007614BF" w:rsidRPr="00F06F03">
        <w:rPr>
          <w:sz w:val="16"/>
          <w:szCs w:val="16"/>
        </w:rPr>
        <w:t xml:space="preserve">and the </w:t>
      </w:r>
      <w:r>
        <w:rPr>
          <w:sz w:val="16"/>
          <w:szCs w:val="16"/>
        </w:rPr>
        <w:t>NR-PDSCH</w:t>
      </w:r>
      <w:r w:rsidR="007614BF" w:rsidRPr="00F06F03">
        <w:rPr>
          <w:sz w:val="16"/>
          <w:szCs w:val="16"/>
        </w:rPr>
        <w:t xml:space="preserve"> carr</w:t>
      </w:r>
      <w:r>
        <w:rPr>
          <w:sz w:val="16"/>
          <w:szCs w:val="16"/>
        </w:rPr>
        <w:t xml:space="preserve">ying </w:t>
      </w:r>
      <w:r w:rsidR="007614BF" w:rsidRPr="00F06F03">
        <w:rPr>
          <w:sz w:val="16"/>
          <w:szCs w:val="16"/>
        </w:rPr>
        <w:t>RMSI</w:t>
      </w:r>
      <w:r>
        <w:rPr>
          <w:sz w:val="16"/>
          <w:szCs w:val="16"/>
        </w:rPr>
        <w:t>)</w:t>
      </w:r>
      <w:r w:rsidR="007614BF" w:rsidRPr="00F06F03">
        <w:rPr>
          <w:sz w:val="16"/>
          <w:szCs w:val="16"/>
        </w:rPr>
        <w:t xml:space="preserve"> is confined within initial active DL BWP.</w:t>
      </w:r>
    </w:p>
    <w:p w:rsidR="00F06F03" w:rsidRPr="005D3BB9" w:rsidRDefault="00F06F03" w:rsidP="003957B8">
      <w:pPr>
        <w:pStyle w:val="ListParagraph"/>
        <w:numPr>
          <w:ilvl w:val="0"/>
          <w:numId w:val="5"/>
        </w:numPr>
        <w:ind w:leftChars="0"/>
        <w:rPr>
          <w:sz w:val="16"/>
          <w:szCs w:val="16"/>
        </w:rPr>
      </w:pPr>
      <w:r>
        <w:rPr>
          <w:sz w:val="16"/>
          <w:szCs w:val="16"/>
        </w:rPr>
        <w:t xml:space="preserve">DL </w:t>
      </w:r>
      <w:r w:rsidRPr="005D3BB9">
        <w:rPr>
          <w:sz w:val="16"/>
          <w:szCs w:val="16"/>
        </w:rPr>
        <w:t xml:space="preserve">RACH messages (Msg2, Msg4) </w:t>
      </w:r>
      <w:r>
        <w:rPr>
          <w:sz w:val="16"/>
          <w:szCs w:val="16"/>
        </w:rPr>
        <w:t>are confin</w:t>
      </w:r>
      <w:r w:rsidR="004864BB">
        <w:rPr>
          <w:sz w:val="16"/>
          <w:szCs w:val="16"/>
        </w:rPr>
        <w:t>ed within initial active DL BWP</w:t>
      </w:r>
    </w:p>
    <w:p w:rsidR="00F06F03" w:rsidRDefault="00F06F03" w:rsidP="003957B8">
      <w:pPr>
        <w:pStyle w:val="ListParagraph"/>
        <w:numPr>
          <w:ilvl w:val="0"/>
          <w:numId w:val="5"/>
        </w:numPr>
        <w:ind w:leftChars="0"/>
        <w:rPr>
          <w:sz w:val="16"/>
          <w:szCs w:val="16"/>
        </w:rPr>
      </w:pPr>
      <w:r w:rsidRPr="004159DE">
        <w:rPr>
          <w:sz w:val="16"/>
          <w:szCs w:val="16"/>
        </w:rPr>
        <w:t>UL RACH messages (M</w:t>
      </w:r>
      <w:r w:rsidR="004864BB">
        <w:rPr>
          <w:sz w:val="16"/>
          <w:szCs w:val="16"/>
        </w:rPr>
        <w:t>sg1, Msg3) are confined within i</w:t>
      </w:r>
      <w:r w:rsidRPr="004159DE">
        <w:rPr>
          <w:sz w:val="16"/>
          <w:szCs w:val="16"/>
        </w:rPr>
        <w:t>nitial active UL BWP</w:t>
      </w:r>
    </w:p>
    <w:p w:rsidR="0030275A" w:rsidRDefault="0030275A" w:rsidP="0030275A">
      <w:pPr>
        <w:rPr>
          <w:szCs w:val="16"/>
        </w:rPr>
      </w:pPr>
    </w:p>
    <w:p w:rsidR="0030275A" w:rsidRDefault="0030275A" w:rsidP="0030275A">
      <w:pPr>
        <w:rPr>
          <w:szCs w:val="16"/>
        </w:rPr>
      </w:pPr>
    </w:p>
    <w:p w:rsidR="002058E0" w:rsidRDefault="002058E0" w:rsidP="002058E0">
      <w:pPr>
        <w:pStyle w:val="Subtitle"/>
        <w:jc w:val="center"/>
      </w:pPr>
      <w:r w:rsidRPr="000D5D96">
        <w:t>Additional Comments</w:t>
      </w:r>
    </w:p>
    <w:p w:rsidR="00173392" w:rsidRPr="00173392" w:rsidRDefault="00173392" w:rsidP="00173392"/>
    <w:tbl>
      <w:tblPr>
        <w:tblStyle w:val="TableGrid"/>
        <w:tblW w:w="0" w:type="auto"/>
        <w:tblInd w:w="360" w:type="dxa"/>
        <w:tblLook w:val="04A0"/>
      </w:tblPr>
      <w:tblGrid>
        <w:gridCol w:w="1458"/>
        <w:gridCol w:w="7758"/>
      </w:tblGrid>
      <w:tr w:rsidR="0030275A" w:rsidRPr="00C03B0C" w:rsidTr="002C0325">
        <w:tc>
          <w:tcPr>
            <w:tcW w:w="1458" w:type="dxa"/>
          </w:tcPr>
          <w:p w:rsidR="0030275A" w:rsidRPr="00C03B0C" w:rsidRDefault="0030275A" w:rsidP="002C0325">
            <w:pPr>
              <w:pStyle w:val="3GPPNormalText"/>
              <w:numPr>
                <w:ilvl w:val="0"/>
                <w:numId w:val="0"/>
              </w:numPr>
              <w:rPr>
                <w:b/>
                <w:szCs w:val="16"/>
                <w:lang w:val="en-US"/>
              </w:rPr>
            </w:pPr>
            <w:r w:rsidRPr="00C03B0C">
              <w:rPr>
                <w:b/>
                <w:szCs w:val="16"/>
                <w:lang w:val="en-US"/>
              </w:rPr>
              <w:t>Company</w:t>
            </w:r>
          </w:p>
        </w:tc>
        <w:tc>
          <w:tcPr>
            <w:tcW w:w="7758" w:type="dxa"/>
          </w:tcPr>
          <w:p w:rsidR="0030275A" w:rsidRPr="00C03B0C" w:rsidRDefault="0030275A" w:rsidP="002C0325">
            <w:pPr>
              <w:pStyle w:val="3GPPNormalText"/>
              <w:numPr>
                <w:ilvl w:val="0"/>
                <w:numId w:val="0"/>
              </w:numPr>
              <w:rPr>
                <w:b/>
                <w:szCs w:val="16"/>
                <w:lang w:val="en-US"/>
              </w:rPr>
            </w:pPr>
            <w:r w:rsidRPr="00C03B0C">
              <w:rPr>
                <w:b/>
                <w:szCs w:val="16"/>
                <w:lang w:val="en-US"/>
              </w:rPr>
              <w:t>Comments</w:t>
            </w:r>
          </w:p>
        </w:tc>
      </w:tr>
      <w:tr w:rsidR="0030275A" w:rsidRPr="00C03B0C" w:rsidTr="002C0325">
        <w:tc>
          <w:tcPr>
            <w:tcW w:w="1458" w:type="dxa"/>
          </w:tcPr>
          <w:p w:rsidR="0030275A" w:rsidRPr="00C03B0C" w:rsidRDefault="00701AA7" w:rsidP="002C0325">
            <w:pPr>
              <w:pStyle w:val="3GPPNormalText"/>
              <w:numPr>
                <w:ilvl w:val="0"/>
                <w:numId w:val="0"/>
              </w:numPr>
              <w:rPr>
                <w:b/>
                <w:szCs w:val="16"/>
                <w:lang w:val="en-US" w:eastAsia="ja-JP"/>
              </w:rPr>
            </w:pPr>
            <w:r>
              <w:rPr>
                <w:rFonts w:hint="eastAsia"/>
                <w:b/>
                <w:szCs w:val="16"/>
                <w:lang w:val="en-US" w:eastAsia="ja-JP"/>
              </w:rPr>
              <w:t>NTT DOCOMO</w:t>
            </w:r>
          </w:p>
        </w:tc>
        <w:tc>
          <w:tcPr>
            <w:tcW w:w="7758" w:type="dxa"/>
          </w:tcPr>
          <w:p w:rsidR="0030275A" w:rsidRPr="00C03B0C" w:rsidRDefault="00701AA7" w:rsidP="002C0325">
            <w:pPr>
              <w:pStyle w:val="3GPPNormalText"/>
              <w:numPr>
                <w:ilvl w:val="0"/>
                <w:numId w:val="0"/>
              </w:numPr>
              <w:rPr>
                <w:b/>
                <w:szCs w:val="16"/>
                <w:lang w:val="en-US" w:eastAsia="ja-JP"/>
              </w:rPr>
            </w:pPr>
            <w:r>
              <w:rPr>
                <w:rFonts w:hint="eastAsia"/>
                <w:b/>
                <w:szCs w:val="16"/>
                <w:lang w:val="en-US" w:eastAsia="ja-JP"/>
              </w:rPr>
              <w:t xml:space="preserve">The initial active DL BWP derived by NR-PBCH (i.e., either Alt.1 or Alt.2 in 2.1.1.3) is to be used at least for RMSI reading. For RACH (Msg.2/4), another DL BWP(s) can be configured in RMSI </w:t>
            </w:r>
            <w:r w:rsidR="00561A84">
              <w:rPr>
                <w:rFonts w:hint="eastAsia"/>
                <w:b/>
                <w:szCs w:val="16"/>
                <w:lang w:val="en-US" w:eastAsia="ja-JP"/>
              </w:rPr>
              <w:t>for offloading from the initial active DL BWP for RMSI. If the initial active DL BWP is wide enough, such offloading would not be necessary. So, we think it depends on the bandwidth of initial active DL BWP.</w:t>
            </w:r>
          </w:p>
        </w:tc>
      </w:tr>
      <w:tr w:rsidR="008D4BBA" w:rsidRPr="00C03B0C" w:rsidTr="002C0325">
        <w:tc>
          <w:tcPr>
            <w:tcW w:w="1458" w:type="dxa"/>
          </w:tcPr>
          <w:p w:rsidR="008D4BBA" w:rsidRPr="006865DD" w:rsidRDefault="008D4BBA" w:rsidP="008D4BBA">
            <w:pPr>
              <w:pStyle w:val="3GPPNormalText"/>
              <w:numPr>
                <w:ilvl w:val="0"/>
                <w:numId w:val="0"/>
              </w:numPr>
              <w:rPr>
                <w:szCs w:val="16"/>
                <w:lang w:val="en-US"/>
              </w:rPr>
            </w:pPr>
            <w:r>
              <w:rPr>
                <w:szCs w:val="16"/>
                <w:lang w:val="en-US"/>
              </w:rPr>
              <w:t>Samsung</w:t>
            </w:r>
          </w:p>
        </w:tc>
        <w:tc>
          <w:tcPr>
            <w:tcW w:w="7758" w:type="dxa"/>
          </w:tcPr>
          <w:p w:rsidR="008D4BBA" w:rsidRDefault="008D4BBA" w:rsidP="008D4BBA">
            <w:pPr>
              <w:pStyle w:val="3GPPNormalText"/>
              <w:numPr>
                <w:ilvl w:val="0"/>
                <w:numId w:val="0"/>
              </w:numPr>
              <w:rPr>
                <w:szCs w:val="16"/>
                <w:lang w:val="en-US"/>
              </w:rPr>
            </w:pPr>
            <w:r w:rsidRPr="00D53F3A">
              <w:rPr>
                <w:szCs w:val="16"/>
                <w:lang w:val="en-US"/>
              </w:rPr>
              <w:t>We can come back to this after the initial active BW/BWP is clearly understood.</w:t>
            </w:r>
            <w:r>
              <w:rPr>
                <w:szCs w:val="16"/>
                <w:lang w:val="en-US"/>
              </w:rPr>
              <w:t xml:space="preserve"> </w:t>
            </w:r>
          </w:p>
          <w:p w:rsidR="008D4BBA" w:rsidRDefault="008D4BBA" w:rsidP="008D4BBA">
            <w:pPr>
              <w:pStyle w:val="3GPPNormalText"/>
              <w:numPr>
                <w:ilvl w:val="0"/>
                <w:numId w:val="0"/>
              </w:numPr>
              <w:rPr>
                <w:szCs w:val="16"/>
                <w:lang w:val="en-US"/>
              </w:rPr>
            </w:pPr>
          </w:p>
          <w:p w:rsidR="008D4BBA" w:rsidRPr="006865DD" w:rsidRDefault="008D4BBA" w:rsidP="008D4BBA">
            <w:pPr>
              <w:pStyle w:val="3GPPNormalText"/>
              <w:numPr>
                <w:ilvl w:val="0"/>
                <w:numId w:val="0"/>
              </w:numPr>
              <w:rPr>
                <w:szCs w:val="16"/>
                <w:lang w:val="en-US"/>
              </w:rPr>
            </w:pPr>
            <w:r w:rsidRPr="006865DD">
              <w:rPr>
                <w:szCs w:val="16"/>
                <w:lang w:val="en-US"/>
              </w:rPr>
              <w:lastRenderedPageBreak/>
              <w:t>Msg1 and Msg3 can have different numerologies</w:t>
            </w:r>
            <w:r>
              <w:rPr>
                <w:szCs w:val="16"/>
                <w:lang w:val="en-US"/>
              </w:rPr>
              <w:t>, which means they cannot be in same BWP</w:t>
            </w:r>
            <w:r w:rsidRPr="006865DD">
              <w:rPr>
                <w:szCs w:val="16"/>
                <w:lang w:val="en-US"/>
              </w:rPr>
              <w:t xml:space="preserve">. How to define an initial active UL BWP is not clear yet. </w:t>
            </w:r>
          </w:p>
        </w:tc>
      </w:tr>
      <w:tr w:rsidR="00F10BB8" w:rsidRPr="00C03B0C" w:rsidTr="002C0325">
        <w:tc>
          <w:tcPr>
            <w:tcW w:w="1458" w:type="dxa"/>
          </w:tcPr>
          <w:p w:rsidR="00F10BB8" w:rsidRPr="00BC5BEC" w:rsidRDefault="00F10BB8" w:rsidP="008D4BBA">
            <w:pPr>
              <w:pStyle w:val="3GPPNormalText"/>
              <w:numPr>
                <w:ilvl w:val="0"/>
                <w:numId w:val="0"/>
              </w:numPr>
              <w:rPr>
                <w:rFonts w:eastAsiaTheme="minorEastAsia"/>
                <w:szCs w:val="16"/>
                <w:lang w:val="en-US" w:eastAsia="zh-CN"/>
              </w:rPr>
            </w:pPr>
            <w:r>
              <w:rPr>
                <w:rFonts w:eastAsiaTheme="minorEastAsia" w:hint="eastAsia"/>
                <w:szCs w:val="16"/>
                <w:lang w:val="en-US" w:eastAsia="zh-CN"/>
              </w:rPr>
              <w:lastRenderedPageBreak/>
              <w:t>vivo</w:t>
            </w:r>
          </w:p>
        </w:tc>
        <w:tc>
          <w:tcPr>
            <w:tcW w:w="7758" w:type="dxa"/>
          </w:tcPr>
          <w:p w:rsidR="00F10BB8" w:rsidRPr="005874CF" w:rsidRDefault="00F10BB8" w:rsidP="00F10BB8">
            <w:pPr>
              <w:pStyle w:val="3GPPNormalText"/>
              <w:numPr>
                <w:ilvl w:val="0"/>
                <w:numId w:val="0"/>
              </w:numPr>
              <w:rPr>
                <w:rFonts w:eastAsiaTheme="minorEastAsia"/>
                <w:szCs w:val="16"/>
                <w:lang w:val="en-US" w:eastAsia="zh-CN"/>
              </w:rPr>
            </w:pPr>
            <w:r>
              <w:rPr>
                <w:rFonts w:eastAsiaTheme="minorEastAsia"/>
                <w:szCs w:val="16"/>
                <w:lang w:val="en-US" w:eastAsia="zh-CN"/>
              </w:rPr>
              <w:t>It is unnecessary that RAR and paging should be configured within the same BWP as RMSI.  Another BWP can be used for offloading purpose.</w:t>
            </w:r>
          </w:p>
        </w:tc>
      </w:tr>
    </w:tbl>
    <w:p w:rsidR="001C079A" w:rsidRDefault="001C079A" w:rsidP="001C079A">
      <w:pPr>
        <w:pStyle w:val="ListParagraph"/>
        <w:ind w:leftChars="0" w:left="1440"/>
        <w:rPr>
          <w:sz w:val="16"/>
          <w:szCs w:val="16"/>
          <w:lang w:val="en-GB"/>
        </w:rPr>
      </w:pPr>
    </w:p>
    <w:p w:rsidR="00E65ED9" w:rsidRPr="008F46D7" w:rsidRDefault="00E65ED9" w:rsidP="006A4E6F">
      <w:pPr>
        <w:pStyle w:val="Heading3"/>
      </w:pPr>
      <w:bookmarkStart w:id="87" w:name="_Toc494974529"/>
      <w:r w:rsidRPr="0009612C">
        <w:t xml:space="preserve">Bandwidth of the initial active </w:t>
      </w:r>
      <w:r>
        <w:t>U</w:t>
      </w:r>
      <w:r w:rsidRPr="0009612C">
        <w:t>L BWP</w:t>
      </w:r>
      <w:bookmarkEnd w:id="87"/>
    </w:p>
    <w:p w:rsidR="00E65ED9" w:rsidRDefault="00E65ED9" w:rsidP="00E65ED9">
      <w:pPr>
        <w:rPr>
          <w:rFonts w:eastAsia="SimSun" w:cs="Calibri"/>
          <w:szCs w:val="16"/>
        </w:rPr>
      </w:pPr>
      <w:r>
        <w:rPr>
          <w:rFonts w:eastAsia="SimSun" w:cs="Calibri"/>
          <w:szCs w:val="16"/>
        </w:rPr>
        <w:t>The following options were proposed for the bandwidth of the initial active U</w:t>
      </w:r>
      <w:r w:rsidRPr="005D3BB9">
        <w:rPr>
          <w:rFonts w:eastAsia="SimSun" w:cs="Calibri"/>
          <w:szCs w:val="16"/>
        </w:rPr>
        <w:t>L BWP</w:t>
      </w:r>
    </w:p>
    <w:p w:rsidR="00E65ED9" w:rsidRPr="00341832" w:rsidRDefault="00E65ED9" w:rsidP="00E65ED9"/>
    <w:p w:rsidR="00E65ED9" w:rsidRPr="005D3BB9" w:rsidRDefault="00E65ED9" w:rsidP="00E65ED9">
      <w:pPr>
        <w:pStyle w:val="ListParagraph"/>
        <w:numPr>
          <w:ilvl w:val="0"/>
          <w:numId w:val="5"/>
        </w:numPr>
        <w:ind w:leftChars="0"/>
        <w:rPr>
          <w:i/>
          <w:sz w:val="16"/>
          <w:szCs w:val="16"/>
        </w:rPr>
      </w:pPr>
      <w:r>
        <w:rPr>
          <w:rFonts w:eastAsia="SimSun" w:cs="Calibri"/>
          <w:sz w:val="16"/>
          <w:szCs w:val="16"/>
        </w:rPr>
        <w:t xml:space="preserve">Option 1: The same as </w:t>
      </w:r>
      <w:r w:rsidRPr="005D3BB9">
        <w:rPr>
          <w:rFonts w:eastAsia="SimSun" w:cs="Calibri"/>
          <w:sz w:val="16"/>
          <w:szCs w:val="16"/>
        </w:rPr>
        <w:t xml:space="preserve">the UE </w:t>
      </w:r>
      <w:r>
        <w:rPr>
          <w:rFonts w:eastAsia="SimSun" w:cs="Calibri"/>
          <w:sz w:val="16"/>
          <w:szCs w:val="16"/>
        </w:rPr>
        <w:t xml:space="preserve">UL </w:t>
      </w:r>
      <w:r w:rsidRPr="005D3BB9">
        <w:rPr>
          <w:rFonts w:eastAsia="SimSun" w:cs="Calibri"/>
          <w:sz w:val="16"/>
          <w:szCs w:val="16"/>
        </w:rPr>
        <w:t>minimum bandwidth</w:t>
      </w:r>
    </w:p>
    <w:p w:rsidR="00E65ED9" w:rsidRPr="005D3BB9" w:rsidRDefault="00E65ED9" w:rsidP="00E65ED9">
      <w:pPr>
        <w:pStyle w:val="ListParagraph"/>
        <w:numPr>
          <w:ilvl w:val="0"/>
          <w:numId w:val="5"/>
        </w:numPr>
        <w:ind w:leftChars="0"/>
        <w:rPr>
          <w:i/>
          <w:sz w:val="16"/>
          <w:szCs w:val="16"/>
        </w:rPr>
      </w:pPr>
      <w:r>
        <w:rPr>
          <w:rFonts w:eastAsia="SimSun" w:cs="Calibri"/>
          <w:sz w:val="16"/>
          <w:szCs w:val="16"/>
        </w:rPr>
        <w:t>Option 2: Configured in RMSI</w:t>
      </w:r>
    </w:p>
    <w:p w:rsidR="00E65ED9" w:rsidRDefault="00E65ED9" w:rsidP="00E65ED9">
      <w:pPr>
        <w:pStyle w:val="ListParagraph"/>
        <w:ind w:leftChars="0" w:left="1440"/>
        <w:rPr>
          <w:sz w:val="16"/>
          <w:szCs w:val="16"/>
        </w:rPr>
      </w:pPr>
    </w:p>
    <w:p w:rsidR="00E65ED9" w:rsidRDefault="00E65ED9" w:rsidP="00E65ED9">
      <w:pPr>
        <w:rPr>
          <w:rFonts w:eastAsia="SimSun" w:cs="Calibri"/>
          <w:szCs w:val="16"/>
        </w:rPr>
      </w:pPr>
      <w:r>
        <w:rPr>
          <w:rFonts w:eastAsia="SimSun" w:cs="Calibri"/>
          <w:szCs w:val="16"/>
        </w:rPr>
        <w:t xml:space="preserve"> </w:t>
      </w:r>
      <w:r>
        <w:rPr>
          <w:rFonts w:eastAsia="SimSun" w:cs="Calibri"/>
          <w:szCs w:val="16"/>
          <w:highlight w:val="yellow"/>
        </w:rPr>
        <w:t>Suggested offline agreement</w:t>
      </w:r>
      <w:r w:rsidRPr="001F7938">
        <w:rPr>
          <w:rFonts w:eastAsia="SimSun" w:cs="Calibri"/>
          <w:szCs w:val="16"/>
          <w:highlight w:val="yellow"/>
        </w:rPr>
        <w:t>:</w:t>
      </w:r>
    </w:p>
    <w:p w:rsidR="00E65ED9" w:rsidRDefault="00E65ED9" w:rsidP="00E65ED9">
      <w:pPr>
        <w:rPr>
          <w:rFonts w:eastAsia="SimSun" w:cs="Calibri"/>
          <w:szCs w:val="16"/>
        </w:rPr>
      </w:pPr>
    </w:p>
    <w:p w:rsidR="00E65ED9" w:rsidRDefault="00E65ED9" w:rsidP="00E65ED9">
      <w:pPr>
        <w:pStyle w:val="BodyText"/>
        <w:numPr>
          <w:ilvl w:val="0"/>
          <w:numId w:val="6"/>
        </w:numPr>
      </w:pPr>
      <w:r w:rsidRPr="00AF3A87">
        <w:t>The b</w:t>
      </w:r>
      <w:r>
        <w:t>andwidth of the initial active U</w:t>
      </w:r>
      <w:r w:rsidRPr="00AF3A87">
        <w:t>L BWP</w:t>
      </w:r>
      <w:r>
        <w:t xml:space="preserve"> is configured in RMSI.</w:t>
      </w:r>
    </w:p>
    <w:p w:rsidR="00E65ED9" w:rsidRDefault="00E65ED9" w:rsidP="00E65ED9">
      <w:pPr>
        <w:pStyle w:val="BodyText"/>
      </w:pPr>
    </w:p>
    <w:p w:rsidR="00DF7530" w:rsidRDefault="00DF7530" w:rsidP="00DF7530">
      <w:pPr>
        <w:pStyle w:val="Subtitle"/>
        <w:jc w:val="center"/>
      </w:pPr>
      <w:r w:rsidRPr="000D5D96">
        <w:t>Additional Comments</w:t>
      </w:r>
    </w:p>
    <w:p w:rsidR="00173392" w:rsidRPr="00173392" w:rsidRDefault="00173392" w:rsidP="00173392"/>
    <w:tbl>
      <w:tblPr>
        <w:tblStyle w:val="TableGrid"/>
        <w:tblW w:w="0" w:type="auto"/>
        <w:tblInd w:w="360" w:type="dxa"/>
        <w:tblLook w:val="04A0"/>
      </w:tblPr>
      <w:tblGrid>
        <w:gridCol w:w="1458"/>
        <w:gridCol w:w="7758"/>
      </w:tblGrid>
      <w:tr w:rsidR="00E65ED9" w:rsidRPr="00C03B0C" w:rsidTr="00431F50">
        <w:tc>
          <w:tcPr>
            <w:tcW w:w="1458" w:type="dxa"/>
          </w:tcPr>
          <w:p w:rsidR="00E65ED9" w:rsidRPr="00C03B0C" w:rsidRDefault="00E65ED9" w:rsidP="00431F50">
            <w:pPr>
              <w:pStyle w:val="3GPPNormalText"/>
              <w:numPr>
                <w:ilvl w:val="0"/>
                <w:numId w:val="0"/>
              </w:numPr>
              <w:rPr>
                <w:b/>
                <w:szCs w:val="16"/>
                <w:lang w:val="en-US"/>
              </w:rPr>
            </w:pPr>
            <w:r w:rsidRPr="00C03B0C">
              <w:rPr>
                <w:b/>
                <w:szCs w:val="16"/>
                <w:lang w:val="en-US"/>
              </w:rPr>
              <w:t>Company</w:t>
            </w:r>
          </w:p>
        </w:tc>
        <w:tc>
          <w:tcPr>
            <w:tcW w:w="7758" w:type="dxa"/>
          </w:tcPr>
          <w:p w:rsidR="00E65ED9" w:rsidRPr="00C03B0C" w:rsidRDefault="00E65ED9" w:rsidP="00431F50">
            <w:pPr>
              <w:pStyle w:val="3GPPNormalText"/>
              <w:numPr>
                <w:ilvl w:val="0"/>
                <w:numId w:val="0"/>
              </w:numPr>
              <w:rPr>
                <w:b/>
                <w:szCs w:val="16"/>
                <w:lang w:val="en-US"/>
              </w:rPr>
            </w:pPr>
            <w:r w:rsidRPr="00C03B0C">
              <w:rPr>
                <w:b/>
                <w:szCs w:val="16"/>
                <w:lang w:val="en-US"/>
              </w:rPr>
              <w:t>Comments</w:t>
            </w:r>
          </w:p>
        </w:tc>
      </w:tr>
      <w:tr w:rsidR="008D4BBA" w:rsidRPr="00C03B0C" w:rsidTr="00431F50">
        <w:tc>
          <w:tcPr>
            <w:tcW w:w="1458" w:type="dxa"/>
          </w:tcPr>
          <w:p w:rsidR="008D4BBA" w:rsidRPr="006865DD" w:rsidRDefault="008D4BBA" w:rsidP="008D4BBA">
            <w:pPr>
              <w:pStyle w:val="3GPPNormalText"/>
              <w:numPr>
                <w:ilvl w:val="0"/>
                <w:numId w:val="0"/>
              </w:numPr>
              <w:rPr>
                <w:szCs w:val="16"/>
                <w:lang w:val="en-US"/>
              </w:rPr>
            </w:pPr>
            <w:r>
              <w:rPr>
                <w:szCs w:val="16"/>
                <w:lang w:val="en-US"/>
              </w:rPr>
              <w:t>Samsung</w:t>
            </w:r>
          </w:p>
        </w:tc>
        <w:tc>
          <w:tcPr>
            <w:tcW w:w="7758" w:type="dxa"/>
          </w:tcPr>
          <w:p w:rsidR="008D4BBA" w:rsidRPr="006865DD" w:rsidRDefault="008D4BBA" w:rsidP="008D4BBA">
            <w:pPr>
              <w:pStyle w:val="3GPPNormalText"/>
              <w:numPr>
                <w:ilvl w:val="0"/>
                <w:numId w:val="0"/>
              </w:numPr>
              <w:rPr>
                <w:szCs w:val="16"/>
                <w:lang w:val="en-US"/>
              </w:rPr>
            </w:pPr>
            <w:r w:rsidRPr="006865DD">
              <w:rPr>
                <w:szCs w:val="16"/>
                <w:lang w:val="en-US"/>
              </w:rPr>
              <w:t>Definition and need of this is not clear yet. Needs more discussion. At least the UE should know the</w:t>
            </w:r>
            <w:r w:rsidR="00A90E6C">
              <w:rPr>
                <w:szCs w:val="16"/>
                <w:lang w:val="en-US"/>
              </w:rPr>
              <w:t xml:space="preserve"> PRACH locations which </w:t>
            </w:r>
            <w:r w:rsidR="00A90E6C">
              <w:rPr>
                <w:rFonts w:eastAsiaTheme="minorEastAsia" w:hint="eastAsia"/>
                <w:szCs w:val="16"/>
                <w:lang w:val="en-US" w:eastAsia="zh-CN"/>
              </w:rPr>
              <w:t>are</w:t>
            </w:r>
            <w:r w:rsidRPr="006865DD">
              <w:rPr>
                <w:szCs w:val="16"/>
                <w:lang w:val="en-US"/>
              </w:rPr>
              <w:t xml:space="preserve"> given in RACH configuration. </w:t>
            </w:r>
          </w:p>
        </w:tc>
      </w:tr>
      <w:tr w:rsidR="00BC5BEC" w:rsidRPr="00C03B0C" w:rsidTr="00431F50">
        <w:tc>
          <w:tcPr>
            <w:tcW w:w="1458" w:type="dxa"/>
          </w:tcPr>
          <w:p w:rsidR="00BC5BEC" w:rsidRPr="00BC5BEC" w:rsidRDefault="00BC5BEC" w:rsidP="008D4BBA">
            <w:pPr>
              <w:pStyle w:val="3GPPNormalText"/>
              <w:numPr>
                <w:ilvl w:val="0"/>
                <w:numId w:val="0"/>
              </w:numPr>
              <w:rPr>
                <w:rFonts w:eastAsiaTheme="minorEastAsia"/>
                <w:szCs w:val="16"/>
                <w:lang w:val="en-US" w:eastAsia="zh-CN"/>
              </w:rPr>
            </w:pPr>
            <w:r>
              <w:rPr>
                <w:rFonts w:eastAsiaTheme="minorEastAsia" w:hint="eastAsia"/>
                <w:szCs w:val="16"/>
                <w:lang w:val="en-US" w:eastAsia="zh-CN"/>
              </w:rPr>
              <w:t>vivo</w:t>
            </w:r>
          </w:p>
        </w:tc>
        <w:tc>
          <w:tcPr>
            <w:tcW w:w="7758" w:type="dxa"/>
          </w:tcPr>
          <w:p w:rsidR="00BC5BEC" w:rsidRPr="006865DD" w:rsidRDefault="00A90E6C" w:rsidP="008D4BBA">
            <w:pPr>
              <w:pStyle w:val="3GPPNormalText"/>
              <w:numPr>
                <w:ilvl w:val="0"/>
                <w:numId w:val="0"/>
              </w:numPr>
              <w:rPr>
                <w:szCs w:val="16"/>
                <w:lang w:val="en-US"/>
              </w:rPr>
            </w:pPr>
            <w:r>
              <w:rPr>
                <w:rFonts w:eastAsiaTheme="minorEastAsia" w:hint="eastAsia"/>
                <w:kern w:val="2"/>
                <w:lang w:val="en-US" w:eastAsia="zh-CN"/>
              </w:rPr>
              <w:t>M</w:t>
            </w:r>
            <w:r>
              <w:rPr>
                <w:kern w:val="2"/>
              </w:rPr>
              <w:t>otivation</w:t>
            </w:r>
            <w:r w:rsidR="00F10BB8">
              <w:rPr>
                <w:kern w:val="2"/>
              </w:rPr>
              <w:t xml:space="preserve"> to define the bandwidth of </w:t>
            </w:r>
            <w:r w:rsidR="00F10BB8">
              <w:rPr>
                <w:rFonts w:eastAsia="SimSun" w:cs="Calibri"/>
                <w:szCs w:val="16"/>
              </w:rPr>
              <w:t>initial active U</w:t>
            </w:r>
            <w:r w:rsidR="00F10BB8" w:rsidRPr="005D3BB9">
              <w:rPr>
                <w:rFonts w:eastAsia="SimSun" w:cs="Calibri"/>
                <w:szCs w:val="16"/>
              </w:rPr>
              <w:t>L BWP</w:t>
            </w:r>
            <w:r w:rsidR="00F10BB8">
              <w:rPr>
                <w:rFonts w:eastAsia="SimSun" w:cs="Calibri"/>
                <w:szCs w:val="16"/>
              </w:rPr>
              <w:t xml:space="preserve"> is still not clear</w:t>
            </w:r>
            <w:r w:rsidR="00F10BB8">
              <w:rPr>
                <w:kern w:val="2"/>
              </w:rPr>
              <w:t xml:space="preserve">.  </w:t>
            </w:r>
            <w:r w:rsidR="00F10BB8" w:rsidRPr="00F50424">
              <w:rPr>
                <w:kern w:val="2"/>
              </w:rPr>
              <w:t>Further discussion</w:t>
            </w:r>
            <w:r w:rsidR="00F10BB8">
              <w:rPr>
                <w:kern w:val="2"/>
              </w:rPr>
              <w:t xml:space="preserve"> is needed.</w:t>
            </w:r>
          </w:p>
        </w:tc>
      </w:tr>
    </w:tbl>
    <w:p w:rsidR="00E65ED9" w:rsidRPr="00791BB9" w:rsidRDefault="00E65ED9" w:rsidP="001C079A">
      <w:pPr>
        <w:pStyle w:val="ListParagraph"/>
        <w:ind w:leftChars="0" w:left="1440"/>
        <w:rPr>
          <w:sz w:val="16"/>
          <w:szCs w:val="16"/>
          <w:lang w:val="en-GB"/>
        </w:rPr>
      </w:pPr>
    </w:p>
    <w:p w:rsidR="008C2B06" w:rsidRDefault="008C2B06" w:rsidP="00E12F96">
      <w:pPr>
        <w:pStyle w:val="Heading2"/>
      </w:pPr>
      <w:bookmarkStart w:id="88" w:name="_Toc494974521"/>
      <w:r w:rsidRPr="00F519B6">
        <w:t>FDM</w:t>
      </w:r>
      <w:r>
        <w:t>/TDM</w:t>
      </w:r>
      <w:r w:rsidRPr="00F519B6">
        <w:t xml:space="preserve"> between SS/PBCH bloc</w:t>
      </w:r>
      <w:r w:rsidR="00085168">
        <w:t xml:space="preserve">k and </w:t>
      </w:r>
      <w:r w:rsidR="00B04829">
        <w:t>RMSI(</w:t>
      </w:r>
      <w:r w:rsidR="00B04829" w:rsidRPr="00595B09">
        <w:t>CORESET/NR-PDSCH</w:t>
      </w:r>
      <w:r w:rsidR="00B04829">
        <w:t>)</w:t>
      </w:r>
      <w:bookmarkEnd w:id="88"/>
    </w:p>
    <w:p w:rsidR="007D222F" w:rsidRDefault="007D222F" w:rsidP="007D222F">
      <w:r>
        <w:t xml:space="preserve">In RAN1#90, TDM </w:t>
      </w:r>
      <w:r w:rsidRPr="007D222F">
        <w:t>between SS/PBCH block and RMSI (CORESET/NR-PDSCH)</w:t>
      </w:r>
      <w:r>
        <w:t xml:space="preserve"> was agreed. The issue of </w:t>
      </w:r>
      <w:r w:rsidRPr="00BA451F">
        <w:t>FDM between SS/PBCH block and CORESET/NR-PDSCH</w:t>
      </w:r>
      <w:r>
        <w:t xml:space="preserve"> was discussed in RAN1#NR_AH3 with following conclusion: </w:t>
      </w:r>
    </w:p>
    <w:p w:rsidR="007D222F" w:rsidRDefault="007D222F" w:rsidP="007D222F"/>
    <w:p w:rsidR="007D222F" w:rsidRPr="00236C09" w:rsidRDefault="007D222F" w:rsidP="007D222F">
      <w:pPr>
        <w:rPr>
          <w:szCs w:val="16"/>
          <w:u w:val="single"/>
        </w:rPr>
      </w:pPr>
      <w:r w:rsidRPr="0050568C">
        <w:rPr>
          <w:szCs w:val="16"/>
          <w:u w:val="single"/>
        </w:rPr>
        <w:t>Conclusion:</w:t>
      </w:r>
      <w:r w:rsidR="00981962" w:rsidRPr="0050568C">
        <w:rPr>
          <w:szCs w:val="16"/>
          <w:u w:val="single"/>
        </w:rPr>
        <w:t xml:space="preserve"> (</w:t>
      </w:r>
      <w:r w:rsidR="00981962" w:rsidRPr="00236C09">
        <w:rPr>
          <w:szCs w:val="16"/>
          <w:u w:val="single"/>
        </w:rPr>
        <w:t>RAN1#NR_AH3)</w:t>
      </w:r>
    </w:p>
    <w:p w:rsidR="007D222F" w:rsidRPr="007D222F" w:rsidRDefault="007D222F" w:rsidP="00236C09">
      <w:pPr>
        <w:pStyle w:val="3GPPNormalText"/>
      </w:pPr>
      <w:r w:rsidRPr="007D222F">
        <w:t>FFS FDM between SS/PBCH block and CORESET/NR-PDSCH for RMSI is supported</w:t>
      </w:r>
    </w:p>
    <w:p w:rsidR="007D222F" w:rsidRDefault="007D222F" w:rsidP="003957B8">
      <w:pPr>
        <w:pStyle w:val="3GPPNormalText"/>
        <w:numPr>
          <w:ilvl w:val="1"/>
          <w:numId w:val="3"/>
        </w:numPr>
      </w:pPr>
      <w:r w:rsidRPr="007D222F">
        <w:t>Note: this discussion is related to the bandwidth restriction related to UE</w:t>
      </w:r>
    </w:p>
    <w:p w:rsidR="00236C09" w:rsidRPr="007D222F" w:rsidRDefault="00236C09" w:rsidP="00236C09">
      <w:pPr>
        <w:pStyle w:val="3GPPNormalText"/>
        <w:numPr>
          <w:ilvl w:val="0"/>
          <w:numId w:val="0"/>
        </w:numPr>
        <w:ind w:left="1440"/>
      </w:pPr>
    </w:p>
    <w:p w:rsidR="00236C09" w:rsidRDefault="00236C09" w:rsidP="00236C09">
      <w:r>
        <w:t xml:space="preserve">In this meeting, it seems most companies support FDM between SS/PBCH block and RMSI(CORESET/NR-PDSCH) </w:t>
      </w:r>
      <w:r w:rsidR="00ED553C">
        <w:t xml:space="preserve">as long as </w:t>
      </w:r>
      <w:r w:rsidRPr="007D222F">
        <w:t xml:space="preserve">SS/PBCH block and </w:t>
      </w:r>
      <w:r w:rsidR="00ED553C">
        <w:t>RMSI (</w:t>
      </w:r>
      <w:r w:rsidRPr="007D222F">
        <w:t>CORESET/NR-PDSCH</w:t>
      </w:r>
      <w:r w:rsidR="00ED553C">
        <w:t>)</w:t>
      </w:r>
      <w:r w:rsidRPr="007D222F">
        <w:t xml:space="preserve"> </w:t>
      </w:r>
      <w:r>
        <w:t>is confined within the UE minimum bandwidth.</w:t>
      </w:r>
    </w:p>
    <w:p w:rsidR="00236C09" w:rsidRDefault="00236C09" w:rsidP="00236C09"/>
    <w:p w:rsidR="007B5C59" w:rsidRDefault="007B5C59" w:rsidP="007B5C59">
      <w:pPr>
        <w:rPr>
          <w:rFonts w:eastAsia="SimSun" w:cs="Calibri"/>
          <w:szCs w:val="16"/>
        </w:rPr>
      </w:pPr>
      <w:r>
        <w:rPr>
          <w:rFonts w:eastAsia="SimSun" w:cs="Calibri"/>
          <w:szCs w:val="16"/>
          <w:highlight w:val="yellow"/>
        </w:rPr>
        <w:t>Suggested offline agreement</w:t>
      </w:r>
      <w:r w:rsidRPr="001F7938">
        <w:rPr>
          <w:rFonts w:eastAsia="SimSun" w:cs="Calibri"/>
          <w:szCs w:val="16"/>
          <w:highlight w:val="yellow"/>
        </w:rPr>
        <w:t>:</w:t>
      </w:r>
    </w:p>
    <w:p w:rsidR="00236C09" w:rsidRDefault="00702F27" w:rsidP="0063093C">
      <w:pPr>
        <w:pStyle w:val="3GPPNormalText"/>
      </w:pPr>
      <w:r>
        <w:t xml:space="preserve">NR supports slot based </w:t>
      </w:r>
      <w:r w:rsidR="0063093C" w:rsidRPr="007D222F">
        <w:t xml:space="preserve">FDM </w:t>
      </w:r>
      <w:r>
        <w:t xml:space="preserve">transmission </w:t>
      </w:r>
      <w:r w:rsidR="0063093C" w:rsidRPr="007D222F">
        <w:t xml:space="preserve">between SS/PBCH block and </w:t>
      </w:r>
      <w:r w:rsidR="00ED553C">
        <w:t>RMSI (</w:t>
      </w:r>
      <w:r w:rsidR="0063093C" w:rsidRPr="007D222F">
        <w:t>CORESET/NR-PDSCH</w:t>
      </w:r>
      <w:r w:rsidR="00ED553C">
        <w:t>)</w:t>
      </w:r>
      <w:r w:rsidR="0063093C" w:rsidRPr="007D222F">
        <w:t xml:space="preserve"> </w:t>
      </w:r>
      <w:r w:rsidR="0063093C">
        <w:t xml:space="preserve">with the </w:t>
      </w:r>
      <w:r w:rsidR="0050568C">
        <w:t>condition</w:t>
      </w:r>
      <w:r w:rsidR="0063093C">
        <w:t xml:space="preserve"> that both </w:t>
      </w:r>
      <w:r w:rsidR="0063093C" w:rsidRPr="007D222F">
        <w:t xml:space="preserve">SS/PBCH block and </w:t>
      </w:r>
      <w:r w:rsidR="00ED553C" w:rsidRPr="007D222F">
        <w:t xml:space="preserve">RMSI </w:t>
      </w:r>
      <w:r w:rsidR="00ED553C">
        <w:t>(</w:t>
      </w:r>
      <w:r w:rsidR="0063093C" w:rsidRPr="007D222F">
        <w:t>CORESET/NR-PDSCH</w:t>
      </w:r>
      <w:r w:rsidR="00ED553C">
        <w:t>) are</w:t>
      </w:r>
      <w:r w:rsidR="0063093C">
        <w:t xml:space="preserve"> confined within the UE minimum bandwidth.</w:t>
      </w:r>
    </w:p>
    <w:p w:rsidR="00227B9F" w:rsidRDefault="00227B9F" w:rsidP="00227B9F">
      <w:pPr>
        <w:pStyle w:val="3GPPNormalText"/>
        <w:numPr>
          <w:ilvl w:val="0"/>
          <w:numId w:val="0"/>
        </w:numPr>
        <w:ind w:left="720" w:hanging="360"/>
      </w:pPr>
    </w:p>
    <w:p w:rsidR="00227B9F" w:rsidRDefault="00227B9F" w:rsidP="00227B9F">
      <w:pPr>
        <w:pStyle w:val="3GPPNormalText"/>
        <w:numPr>
          <w:ilvl w:val="0"/>
          <w:numId w:val="0"/>
        </w:numPr>
        <w:ind w:left="720" w:hanging="360"/>
      </w:pPr>
    </w:p>
    <w:p w:rsidR="00175D0F" w:rsidRDefault="00175D0F" w:rsidP="00175D0F">
      <w:pPr>
        <w:pStyle w:val="Subtitle"/>
        <w:jc w:val="center"/>
      </w:pPr>
      <w:r w:rsidRPr="000D5D96">
        <w:t>Additional Comments</w:t>
      </w:r>
    </w:p>
    <w:p w:rsidR="00173392" w:rsidRPr="00173392" w:rsidRDefault="00173392" w:rsidP="00173392"/>
    <w:tbl>
      <w:tblPr>
        <w:tblStyle w:val="TableGrid"/>
        <w:tblW w:w="0" w:type="auto"/>
        <w:tblInd w:w="360" w:type="dxa"/>
        <w:tblLook w:val="04A0"/>
      </w:tblPr>
      <w:tblGrid>
        <w:gridCol w:w="1458"/>
        <w:gridCol w:w="7758"/>
      </w:tblGrid>
      <w:tr w:rsidR="00227B9F" w:rsidRPr="00C03B0C" w:rsidTr="002C0325">
        <w:tc>
          <w:tcPr>
            <w:tcW w:w="1458" w:type="dxa"/>
          </w:tcPr>
          <w:p w:rsidR="00227B9F" w:rsidRPr="00C03B0C" w:rsidRDefault="00227B9F" w:rsidP="002C0325">
            <w:pPr>
              <w:pStyle w:val="3GPPNormalText"/>
              <w:numPr>
                <w:ilvl w:val="0"/>
                <w:numId w:val="0"/>
              </w:numPr>
              <w:rPr>
                <w:b/>
                <w:szCs w:val="16"/>
                <w:lang w:val="en-US"/>
              </w:rPr>
            </w:pPr>
            <w:r w:rsidRPr="00C03B0C">
              <w:rPr>
                <w:b/>
                <w:szCs w:val="16"/>
                <w:lang w:val="en-US"/>
              </w:rPr>
              <w:t>Company</w:t>
            </w:r>
          </w:p>
        </w:tc>
        <w:tc>
          <w:tcPr>
            <w:tcW w:w="7758" w:type="dxa"/>
          </w:tcPr>
          <w:p w:rsidR="00227B9F" w:rsidRPr="00C03B0C" w:rsidRDefault="00227B9F" w:rsidP="002C0325">
            <w:pPr>
              <w:pStyle w:val="3GPPNormalText"/>
              <w:numPr>
                <w:ilvl w:val="0"/>
                <w:numId w:val="0"/>
              </w:numPr>
              <w:rPr>
                <w:b/>
                <w:szCs w:val="16"/>
                <w:lang w:val="en-US"/>
              </w:rPr>
            </w:pPr>
            <w:r w:rsidRPr="00C03B0C">
              <w:rPr>
                <w:b/>
                <w:szCs w:val="16"/>
                <w:lang w:val="en-US"/>
              </w:rPr>
              <w:t>Comments</w:t>
            </w:r>
          </w:p>
        </w:tc>
      </w:tr>
      <w:tr w:rsidR="008D4BBA" w:rsidRPr="00C03B0C" w:rsidTr="002C0325">
        <w:tc>
          <w:tcPr>
            <w:tcW w:w="1458" w:type="dxa"/>
          </w:tcPr>
          <w:p w:rsidR="008D4BBA" w:rsidRPr="00DC7C9E" w:rsidRDefault="008D4BBA" w:rsidP="008D4BBA">
            <w:pPr>
              <w:pStyle w:val="3GPPNormalText"/>
              <w:numPr>
                <w:ilvl w:val="0"/>
                <w:numId w:val="0"/>
              </w:numPr>
              <w:rPr>
                <w:szCs w:val="16"/>
                <w:lang w:val="en-US"/>
              </w:rPr>
            </w:pPr>
            <w:r>
              <w:rPr>
                <w:szCs w:val="16"/>
                <w:lang w:val="en-US"/>
              </w:rPr>
              <w:t>Samsung</w:t>
            </w:r>
          </w:p>
        </w:tc>
        <w:tc>
          <w:tcPr>
            <w:tcW w:w="7758" w:type="dxa"/>
          </w:tcPr>
          <w:p w:rsidR="008D4BBA" w:rsidRPr="00DC7C9E" w:rsidRDefault="008D4BBA" w:rsidP="008D4BBA">
            <w:pPr>
              <w:pStyle w:val="3GPPNormalText"/>
              <w:numPr>
                <w:ilvl w:val="0"/>
                <w:numId w:val="0"/>
              </w:numPr>
              <w:rPr>
                <w:szCs w:val="16"/>
                <w:lang w:val="en-US"/>
              </w:rPr>
            </w:pPr>
            <w:r w:rsidRPr="00DC7C9E">
              <w:rPr>
                <w:szCs w:val="16"/>
                <w:lang w:val="en-US"/>
              </w:rPr>
              <w:t>FDM is beneficial from network perspective</w:t>
            </w:r>
            <w:r>
              <w:rPr>
                <w:szCs w:val="16"/>
                <w:lang w:val="en-US"/>
              </w:rPr>
              <w:t>, and we do not see the necessity of the constraints here</w:t>
            </w:r>
            <w:r w:rsidRPr="00DC7C9E">
              <w:rPr>
                <w:szCs w:val="16"/>
                <w:lang w:val="en-US"/>
              </w:rPr>
              <w:t xml:space="preserve">. </w:t>
            </w:r>
            <w:r>
              <w:rPr>
                <w:szCs w:val="16"/>
                <w:lang w:val="en-US"/>
              </w:rPr>
              <w:t xml:space="preserve">Please refer to our response to 2.1.1.2. </w:t>
            </w:r>
          </w:p>
        </w:tc>
      </w:tr>
      <w:tr w:rsidR="006A2EC0" w:rsidRPr="00AF3978" w:rsidTr="002C0325">
        <w:tc>
          <w:tcPr>
            <w:tcW w:w="1458" w:type="dxa"/>
          </w:tcPr>
          <w:p w:rsidR="006A2EC0" w:rsidRPr="006A2EC0" w:rsidRDefault="006A2EC0" w:rsidP="008D4BBA">
            <w:pPr>
              <w:pStyle w:val="3GPPNormalText"/>
              <w:numPr>
                <w:ilvl w:val="0"/>
                <w:numId w:val="0"/>
              </w:numPr>
              <w:rPr>
                <w:rFonts w:eastAsiaTheme="minorEastAsia"/>
                <w:szCs w:val="16"/>
                <w:lang w:val="en-US" w:eastAsia="zh-CN"/>
              </w:rPr>
            </w:pPr>
            <w:r>
              <w:rPr>
                <w:rFonts w:eastAsiaTheme="minorEastAsia" w:hint="eastAsia"/>
                <w:szCs w:val="16"/>
                <w:lang w:val="en-US" w:eastAsia="zh-CN"/>
              </w:rPr>
              <w:t>vivo</w:t>
            </w:r>
          </w:p>
        </w:tc>
        <w:tc>
          <w:tcPr>
            <w:tcW w:w="7758" w:type="dxa"/>
          </w:tcPr>
          <w:p w:rsidR="006A2EC0" w:rsidRDefault="006A2EC0" w:rsidP="008D4BBA">
            <w:pPr>
              <w:pStyle w:val="3GPPNormalText"/>
              <w:numPr>
                <w:ilvl w:val="0"/>
                <w:numId w:val="0"/>
              </w:numPr>
              <w:rPr>
                <w:rFonts w:eastAsiaTheme="minorEastAsia"/>
                <w:szCs w:val="16"/>
                <w:lang w:val="en-US" w:eastAsia="zh-CN"/>
              </w:rPr>
            </w:pPr>
            <w:r>
              <w:rPr>
                <w:rFonts w:eastAsiaTheme="minorEastAsia" w:hint="eastAsia"/>
                <w:szCs w:val="16"/>
                <w:lang w:val="en-US" w:eastAsia="zh-CN"/>
              </w:rPr>
              <w:t xml:space="preserve">FDM is supported. </w:t>
            </w:r>
          </w:p>
          <w:p w:rsidR="006A2EC0" w:rsidRDefault="006A2EC0" w:rsidP="008D4BBA">
            <w:pPr>
              <w:pStyle w:val="3GPPNormalText"/>
              <w:numPr>
                <w:ilvl w:val="0"/>
                <w:numId w:val="0"/>
              </w:numPr>
              <w:rPr>
                <w:rFonts w:eastAsiaTheme="minorEastAsia"/>
                <w:lang w:eastAsia="zh-CN"/>
              </w:rPr>
            </w:pPr>
            <w:r>
              <w:rPr>
                <w:rFonts w:eastAsiaTheme="minorEastAsia" w:hint="eastAsia"/>
                <w:szCs w:val="16"/>
                <w:lang w:val="en-US" w:eastAsia="zh-CN"/>
              </w:rPr>
              <w:t xml:space="preserve">We share the same view as Samsung that </w:t>
            </w:r>
            <w:r w:rsidR="007F72A8">
              <w:rPr>
                <w:rFonts w:eastAsiaTheme="minorEastAsia" w:hint="eastAsia"/>
                <w:szCs w:val="16"/>
                <w:lang w:val="en-US" w:eastAsia="zh-CN"/>
              </w:rPr>
              <w:t>no</w:t>
            </w:r>
            <w:r>
              <w:rPr>
                <w:rFonts w:eastAsiaTheme="minorEastAsia" w:hint="eastAsia"/>
                <w:szCs w:val="16"/>
                <w:lang w:val="en-US" w:eastAsia="zh-CN"/>
              </w:rPr>
              <w:t xml:space="preserve"> </w:t>
            </w:r>
            <w:r w:rsidRPr="007D222F">
              <w:t>bandwidth restriction</w:t>
            </w:r>
            <w:r>
              <w:rPr>
                <w:rFonts w:eastAsiaTheme="minorEastAsia" w:hint="eastAsia"/>
                <w:lang w:eastAsia="zh-CN"/>
              </w:rPr>
              <w:t xml:space="preserve"> is needed from UE perspective: </w:t>
            </w:r>
          </w:p>
          <w:p w:rsidR="006A2EC0" w:rsidRPr="007F72A8" w:rsidRDefault="006A2EC0" w:rsidP="007F72A8">
            <w:pPr>
              <w:pStyle w:val="3GPPNormalText"/>
              <w:numPr>
                <w:ilvl w:val="0"/>
                <w:numId w:val="9"/>
              </w:numPr>
              <w:rPr>
                <w:rFonts w:eastAsiaTheme="minorEastAsia"/>
                <w:szCs w:val="16"/>
                <w:lang w:val="en-US" w:eastAsia="zh-CN"/>
              </w:rPr>
            </w:pPr>
            <w:r>
              <w:rPr>
                <w:rFonts w:eastAsiaTheme="minorEastAsia" w:hint="eastAsia"/>
                <w:lang w:eastAsia="zh-CN"/>
              </w:rPr>
              <w:t>For every channel (</w:t>
            </w:r>
            <w:r>
              <w:t>SS block</w:t>
            </w:r>
            <w:r>
              <w:rPr>
                <w:rFonts w:eastAsiaTheme="minorEastAsia" w:hint="eastAsia"/>
                <w:lang w:eastAsia="zh-CN"/>
              </w:rPr>
              <w:t>,</w:t>
            </w:r>
            <w:r>
              <w:t xml:space="preserve"> </w:t>
            </w:r>
            <w:r>
              <w:rPr>
                <w:rFonts w:eastAsiaTheme="minorEastAsia" w:hint="eastAsia"/>
                <w:lang w:eastAsia="zh-CN"/>
              </w:rPr>
              <w:t xml:space="preserve">or </w:t>
            </w:r>
            <w:r w:rsidR="007F72A8">
              <w:rPr>
                <w:rFonts w:eastAsiaTheme="minorEastAsia" w:hint="eastAsia"/>
                <w:lang w:eastAsia="zh-CN"/>
              </w:rPr>
              <w:t>NR-</w:t>
            </w:r>
            <w:r>
              <w:rPr>
                <w:rFonts w:eastAsiaTheme="minorEastAsia" w:hint="eastAsia"/>
                <w:lang w:eastAsia="zh-CN"/>
              </w:rPr>
              <w:t xml:space="preserve">PDCCH for </w:t>
            </w:r>
            <w:r>
              <w:t>RMSI</w:t>
            </w:r>
            <w:r>
              <w:rPr>
                <w:rFonts w:eastAsiaTheme="minorEastAsia" w:hint="eastAsia"/>
                <w:lang w:eastAsia="zh-CN"/>
              </w:rPr>
              <w:t xml:space="preserve"> </w:t>
            </w:r>
            <w:r>
              <w:t xml:space="preserve">CORESET </w:t>
            </w:r>
            <w:r>
              <w:rPr>
                <w:rFonts w:eastAsiaTheme="minorEastAsia" w:hint="eastAsia"/>
                <w:lang w:eastAsia="zh-CN"/>
              </w:rPr>
              <w:t xml:space="preserve">or </w:t>
            </w:r>
            <w:r w:rsidR="007F72A8">
              <w:t xml:space="preserve">NR-PDSCH </w:t>
            </w:r>
            <w:r w:rsidR="007F72A8">
              <w:rPr>
                <w:rFonts w:eastAsiaTheme="minorEastAsia" w:hint="eastAsia"/>
                <w:lang w:eastAsia="zh-CN"/>
              </w:rPr>
              <w:t>for</w:t>
            </w:r>
            <w:r w:rsidR="007F72A8">
              <w:t xml:space="preserve"> RMSI</w:t>
            </w:r>
            <w:r w:rsidR="007F72A8">
              <w:rPr>
                <w:rFonts w:eastAsiaTheme="minorEastAsia" w:hint="eastAsia"/>
                <w:lang w:eastAsia="zh-CN"/>
              </w:rPr>
              <w:t xml:space="preserve">), the channel </w:t>
            </w:r>
            <w:r>
              <w:t>BW should be confined within the UE minimum BW</w:t>
            </w:r>
            <w:r w:rsidR="00AF3978">
              <w:rPr>
                <w:rFonts w:eastAsiaTheme="minorEastAsia" w:hint="eastAsia"/>
                <w:lang w:eastAsia="zh-CN"/>
              </w:rPr>
              <w:t>.</w:t>
            </w:r>
          </w:p>
          <w:p w:rsidR="007F72A8" w:rsidRPr="00AF3978" w:rsidRDefault="007F72A8" w:rsidP="00AF3978">
            <w:pPr>
              <w:pStyle w:val="3GPPNormalText"/>
              <w:numPr>
                <w:ilvl w:val="0"/>
                <w:numId w:val="9"/>
              </w:numPr>
              <w:rPr>
                <w:rFonts w:eastAsiaTheme="minorEastAsia"/>
                <w:szCs w:val="16"/>
                <w:lang w:val="en-US" w:eastAsia="zh-CN"/>
              </w:rPr>
            </w:pPr>
            <w:r>
              <w:rPr>
                <w:rFonts w:eastAsiaTheme="minorEastAsia" w:hint="eastAsia"/>
                <w:lang w:val="en-US" w:eastAsia="zh-CN"/>
              </w:rPr>
              <w:t>If system bandwidth can support any combined channels (such as SSB&amp;</w:t>
            </w:r>
            <w:r>
              <w:rPr>
                <w:rFonts w:eastAsiaTheme="minorEastAsia" w:hint="eastAsia"/>
                <w:lang w:eastAsia="zh-CN"/>
              </w:rPr>
              <w:t xml:space="preserve">NR-PDCCH, </w:t>
            </w:r>
            <w:r>
              <w:rPr>
                <w:rFonts w:eastAsiaTheme="minorEastAsia" w:hint="eastAsia"/>
                <w:lang w:val="en-US" w:eastAsia="zh-CN"/>
              </w:rPr>
              <w:t>SSB&amp;</w:t>
            </w:r>
            <w:r>
              <w:rPr>
                <w:rFonts w:eastAsiaTheme="minorEastAsia" w:hint="eastAsia"/>
                <w:lang w:eastAsia="zh-CN"/>
              </w:rPr>
              <w:t xml:space="preserve">NR-PDSCH, </w:t>
            </w:r>
            <w:r>
              <w:rPr>
                <w:rFonts w:eastAsiaTheme="minorEastAsia" w:hint="eastAsia"/>
                <w:lang w:val="en-US" w:eastAsia="zh-CN"/>
              </w:rPr>
              <w:t>SSB&amp;</w:t>
            </w:r>
            <w:r>
              <w:rPr>
                <w:rFonts w:eastAsiaTheme="minorEastAsia" w:hint="eastAsia"/>
                <w:lang w:eastAsia="zh-CN"/>
              </w:rPr>
              <w:t>NR-PDCCH&amp;NR-PDSCH, NR-PDCCH&amp; NR-PDSCH, etc.</w:t>
            </w:r>
            <w:r>
              <w:rPr>
                <w:rFonts w:eastAsiaTheme="minorEastAsia" w:hint="eastAsia"/>
                <w:lang w:val="en-US" w:eastAsia="zh-CN"/>
              </w:rPr>
              <w:t xml:space="preserve">), FDM </w:t>
            </w:r>
            <w:r>
              <w:rPr>
                <w:rFonts w:eastAsiaTheme="minorEastAsia"/>
                <w:lang w:val="en-US" w:eastAsia="zh-CN"/>
              </w:rPr>
              <w:t>scheme</w:t>
            </w:r>
            <w:r>
              <w:rPr>
                <w:rFonts w:eastAsiaTheme="minorEastAsia" w:hint="eastAsia"/>
                <w:lang w:val="en-US" w:eastAsia="zh-CN"/>
              </w:rPr>
              <w:t xml:space="preserve"> can provide a lot of </w:t>
            </w:r>
            <w:r>
              <w:rPr>
                <w:rFonts w:eastAsiaTheme="minorEastAsia"/>
                <w:lang w:val="en-US" w:eastAsia="zh-CN"/>
              </w:rPr>
              <w:t>flexibility</w:t>
            </w:r>
            <w:r>
              <w:rPr>
                <w:rFonts w:eastAsiaTheme="minorEastAsia" w:hint="eastAsia"/>
                <w:lang w:val="en-US" w:eastAsia="zh-CN"/>
              </w:rPr>
              <w:t xml:space="preserve"> for ne</w:t>
            </w:r>
            <w:r w:rsidR="00AF3978">
              <w:rPr>
                <w:rFonts w:eastAsiaTheme="minorEastAsia" w:hint="eastAsia"/>
                <w:lang w:val="en-US" w:eastAsia="zh-CN"/>
              </w:rPr>
              <w:t xml:space="preserve">twork deployment for </w:t>
            </w:r>
            <w:r w:rsidR="00AF3978">
              <w:rPr>
                <w:rFonts w:eastAsiaTheme="minorEastAsia"/>
                <w:lang w:val="en-US" w:eastAsia="zh-CN"/>
              </w:rPr>
              <w:t>initial</w:t>
            </w:r>
            <w:r w:rsidR="00AF3978">
              <w:rPr>
                <w:rFonts w:eastAsiaTheme="minorEastAsia" w:hint="eastAsia"/>
                <w:lang w:val="en-US" w:eastAsia="zh-CN"/>
              </w:rPr>
              <w:t xml:space="preserve"> </w:t>
            </w:r>
            <w:r w:rsidR="00AF3978">
              <w:rPr>
                <w:rFonts w:eastAsiaTheme="minorEastAsia"/>
                <w:lang w:val="en-US" w:eastAsia="zh-CN"/>
              </w:rPr>
              <w:t>access</w:t>
            </w:r>
            <w:r w:rsidR="00AF3978">
              <w:rPr>
                <w:rFonts w:eastAsiaTheme="minorEastAsia" w:hint="eastAsia"/>
                <w:lang w:val="en-US" w:eastAsia="zh-CN"/>
              </w:rPr>
              <w:t xml:space="preserve"> part, such as saving beam sweeping overhead espe</w:t>
            </w:r>
            <w:r w:rsidR="00F10BB8">
              <w:rPr>
                <w:rFonts w:eastAsiaTheme="minorEastAsia" w:hint="eastAsia"/>
                <w:lang w:val="en-US" w:eastAsia="zh-CN"/>
              </w:rPr>
              <w:t>cially for g</w:t>
            </w:r>
            <w:r w:rsidR="00AF3978">
              <w:rPr>
                <w:rFonts w:eastAsiaTheme="minorEastAsia" w:hint="eastAsia"/>
                <w:lang w:val="en-US" w:eastAsia="zh-CN"/>
              </w:rPr>
              <w:t xml:space="preserve">NB with analogy beam antenna </w:t>
            </w:r>
            <w:r w:rsidR="00AF3978">
              <w:rPr>
                <w:rFonts w:eastAsiaTheme="minorEastAsia"/>
                <w:lang w:val="en-US" w:eastAsia="zh-CN"/>
              </w:rPr>
              <w:t>configuration</w:t>
            </w:r>
            <w:r w:rsidR="00AF3978">
              <w:rPr>
                <w:rFonts w:eastAsiaTheme="minorEastAsia" w:hint="eastAsia"/>
                <w:lang w:val="en-US" w:eastAsia="zh-CN"/>
              </w:rPr>
              <w:t xml:space="preserve">. </w:t>
            </w:r>
          </w:p>
          <w:p w:rsidR="00AF3978" w:rsidRPr="00AF3978" w:rsidRDefault="00AF3978" w:rsidP="00AF3978">
            <w:pPr>
              <w:pStyle w:val="3GPPNormalText"/>
              <w:numPr>
                <w:ilvl w:val="0"/>
                <w:numId w:val="9"/>
              </w:numPr>
              <w:rPr>
                <w:rFonts w:eastAsiaTheme="minorEastAsia"/>
                <w:szCs w:val="16"/>
                <w:lang w:val="en-US" w:eastAsia="zh-CN"/>
              </w:rPr>
            </w:pPr>
            <w:r>
              <w:rPr>
                <w:rFonts w:eastAsiaTheme="minorEastAsia" w:hint="eastAsia"/>
                <w:lang w:val="en-US" w:eastAsia="zh-CN"/>
              </w:rPr>
              <w:t xml:space="preserve">Network side should consider UE RF retuning </w:t>
            </w:r>
            <w:r>
              <w:rPr>
                <w:rFonts w:eastAsiaTheme="minorEastAsia"/>
                <w:lang w:val="en-US" w:eastAsia="zh-CN"/>
              </w:rPr>
              <w:t>capability</w:t>
            </w:r>
            <w:r>
              <w:rPr>
                <w:rFonts w:eastAsiaTheme="minorEastAsia" w:hint="eastAsia"/>
                <w:lang w:val="en-US" w:eastAsia="zh-CN"/>
              </w:rPr>
              <w:t xml:space="preserve"> when adopting FDM.</w:t>
            </w:r>
          </w:p>
          <w:p w:rsidR="00AF3978" w:rsidRPr="006A2EC0" w:rsidRDefault="00F10BB8" w:rsidP="00AF3978">
            <w:pPr>
              <w:pStyle w:val="3GPPNormalText"/>
              <w:numPr>
                <w:ilvl w:val="0"/>
                <w:numId w:val="9"/>
              </w:numPr>
              <w:rPr>
                <w:rFonts w:eastAsiaTheme="minorEastAsia"/>
                <w:szCs w:val="16"/>
                <w:lang w:val="en-US" w:eastAsia="zh-CN"/>
              </w:rPr>
            </w:pPr>
            <w:r>
              <w:rPr>
                <w:rFonts w:eastAsiaTheme="minorEastAsia" w:hint="eastAsia"/>
                <w:lang w:val="en-US" w:eastAsia="zh-CN"/>
              </w:rPr>
              <w:t>For g</w:t>
            </w:r>
            <w:r w:rsidR="00AF3978">
              <w:rPr>
                <w:rFonts w:eastAsiaTheme="minorEastAsia" w:hint="eastAsia"/>
                <w:lang w:val="en-US" w:eastAsia="zh-CN"/>
              </w:rPr>
              <w:t xml:space="preserve">NB with multiple </w:t>
            </w:r>
            <w:r w:rsidR="00AF3978">
              <w:rPr>
                <w:rFonts w:eastAsiaTheme="minorEastAsia"/>
                <w:lang w:val="en-US" w:eastAsia="zh-CN"/>
              </w:rPr>
              <w:t>panels</w:t>
            </w:r>
            <w:r w:rsidR="00AF3978">
              <w:rPr>
                <w:rFonts w:eastAsiaTheme="minorEastAsia" w:hint="eastAsia"/>
                <w:lang w:val="en-US" w:eastAsia="zh-CN"/>
              </w:rPr>
              <w:t xml:space="preserve"> and multiple TRPs, FDM can be further considered or optimized.</w:t>
            </w:r>
          </w:p>
        </w:tc>
      </w:tr>
    </w:tbl>
    <w:p w:rsidR="00227B9F" w:rsidRDefault="00227B9F" w:rsidP="00227B9F">
      <w:pPr>
        <w:pStyle w:val="3GPPNormalText"/>
        <w:numPr>
          <w:ilvl w:val="0"/>
          <w:numId w:val="0"/>
        </w:numPr>
        <w:ind w:left="720" w:hanging="360"/>
      </w:pPr>
    </w:p>
    <w:p w:rsidR="00595B09" w:rsidRDefault="001B149D" w:rsidP="0000180F">
      <w:pPr>
        <w:pStyle w:val="Heading2"/>
      </w:pPr>
      <w:bookmarkStart w:id="89" w:name="_Toc494974523"/>
      <w:r>
        <w:t>N</w:t>
      </w:r>
      <w:r w:rsidR="008870E3">
        <w:t>on-slot based PDC</w:t>
      </w:r>
      <w:r w:rsidRPr="00981693">
        <w:t>CH transm</w:t>
      </w:r>
      <w:r w:rsidR="00B52928">
        <w:t>ission</w:t>
      </w:r>
      <w:r w:rsidRPr="00981693">
        <w:t xml:space="preserve"> for RMSI/broadcast OSI delivery</w:t>
      </w:r>
      <w:bookmarkEnd w:id="89"/>
    </w:p>
    <w:p w:rsidR="00085168" w:rsidRPr="00B52928" w:rsidRDefault="008870E3" w:rsidP="00B52928">
      <w:pPr>
        <w:pStyle w:val="BodyText"/>
      </w:pPr>
      <w:r w:rsidRPr="00B52928">
        <w:t xml:space="preserve">In RAN1#NR_AH3, the </w:t>
      </w:r>
      <w:r w:rsidR="00085168" w:rsidRPr="00B52928">
        <w:t>agreement</w:t>
      </w:r>
      <w:r w:rsidRPr="00B52928">
        <w:t xml:space="preserve"> was made on non-slot based </w:t>
      </w:r>
      <w:r w:rsidR="00B52928" w:rsidRPr="00B52928">
        <w:t xml:space="preserve">PDSCH </w:t>
      </w:r>
      <w:r w:rsidRPr="00B52928">
        <w:t>transm</w:t>
      </w:r>
      <w:r w:rsidR="00B52928" w:rsidRPr="00B52928">
        <w:t>ission</w:t>
      </w:r>
      <w:r w:rsidRPr="00B52928">
        <w:t xml:space="preserve"> for RMSI/broadcast OSI delivery</w:t>
      </w:r>
      <w:r w:rsidR="00B52928" w:rsidRPr="00B52928">
        <w:t>, but FFS on non-slot based PDCCH transmission for RMSI/broadcast OSI delivery.</w:t>
      </w:r>
    </w:p>
    <w:p w:rsidR="001C6B1D" w:rsidRPr="003A5586" w:rsidRDefault="001C6B1D" w:rsidP="001C6B1D">
      <w:pPr>
        <w:rPr>
          <w:highlight w:val="green"/>
          <w:u w:val="single"/>
        </w:rPr>
      </w:pPr>
      <w:r w:rsidRPr="00F26234">
        <w:rPr>
          <w:highlight w:val="green"/>
          <w:u w:val="single"/>
        </w:rPr>
        <w:t>Agreements</w:t>
      </w:r>
      <w:r w:rsidRPr="00EF64CB">
        <w:rPr>
          <w:u w:val="single"/>
        </w:rPr>
        <w:t>:</w:t>
      </w:r>
      <w:r w:rsidR="00EF64CB" w:rsidRPr="00EF64CB">
        <w:rPr>
          <w:u w:val="single"/>
        </w:rPr>
        <w:t>(RAN1#NR_AH3)</w:t>
      </w:r>
    </w:p>
    <w:p w:rsidR="001C6B1D" w:rsidRPr="00981693" w:rsidRDefault="001C6B1D" w:rsidP="0061731B">
      <w:pPr>
        <w:pStyle w:val="3GPPNormalText"/>
      </w:pPr>
      <w:r w:rsidRPr="00981693">
        <w:lastRenderedPageBreak/>
        <w:t>NR supports both slot based PDCCH and PDSCH, and non-slot based PDSCH transmissions for RMSI/broadcast OSI delivery</w:t>
      </w:r>
    </w:p>
    <w:p w:rsidR="001C6B1D" w:rsidRPr="00981693" w:rsidRDefault="001C6B1D" w:rsidP="003957B8">
      <w:pPr>
        <w:pStyle w:val="3GPPNormalText"/>
        <w:numPr>
          <w:ilvl w:val="1"/>
          <w:numId w:val="3"/>
        </w:numPr>
      </w:pPr>
      <w:r w:rsidRPr="00981693">
        <w:t>For the non-slot based transmission, 2, 4 and 7 OFDM-symbol duration for the RMSI/broadcast OSI PDSCH is supported</w:t>
      </w:r>
    </w:p>
    <w:p w:rsidR="00F85477" w:rsidRPr="00BA451F" w:rsidRDefault="001C6B1D" w:rsidP="003957B8">
      <w:pPr>
        <w:pStyle w:val="3GPPNormalText"/>
        <w:numPr>
          <w:ilvl w:val="1"/>
          <w:numId w:val="3"/>
        </w:numPr>
      </w:pPr>
      <w:r w:rsidRPr="00981693">
        <w:t>FFS the handling of PDCCH for non-slot based transmissions</w:t>
      </w:r>
    </w:p>
    <w:p w:rsidR="00F85477" w:rsidRDefault="00F85477" w:rsidP="00F85477">
      <w:pPr>
        <w:pStyle w:val="3GPPNormalText"/>
        <w:numPr>
          <w:ilvl w:val="0"/>
          <w:numId w:val="0"/>
        </w:numPr>
        <w:ind w:left="720" w:hanging="360"/>
        <w:rPr>
          <w:lang w:val="en-US"/>
        </w:rPr>
      </w:pPr>
    </w:p>
    <w:p w:rsidR="00822B4B" w:rsidRPr="00B52928" w:rsidRDefault="00930FFE" w:rsidP="00822B4B">
      <w:pPr>
        <w:pStyle w:val="BodyText"/>
      </w:pPr>
      <w:r>
        <w:t xml:space="preserve">For this meeting, it seems no objection on the support of </w:t>
      </w:r>
      <w:r w:rsidR="00822B4B" w:rsidRPr="00B52928">
        <w:t xml:space="preserve">non-slot based </w:t>
      </w:r>
      <w:r>
        <w:t>PDC</w:t>
      </w:r>
      <w:r w:rsidR="00822B4B" w:rsidRPr="00B52928">
        <w:t>CH transmission f</w:t>
      </w:r>
      <w:r w:rsidR="003171B4">
        <w:t xml:space="preserve">or RMSI/broadcast OSI delivery, </w:t>
      </w:r>
      <w:r w:rsidR="000977A7">
        <w:t xml:space="preserve">although </w:t>
      </w:r>
      <w:r w:rsidR="003171B4">
        <w:t xml:space="preserve">one company mentions the condition </w:t>
      </w:r>
      <w:r w:rsidR="000977A7">
        <w:t xml:space="preserve">on </w:t>
      </w:r>
      <w:r w:rsidR="003171B4">
        <w:t xml:space="preserve">the support should be based on </w:t>
      </w:r>
      <w:r w:rsidR="000977A7">
        <w:t xml:space="preserve">the QCL assumption between </w:t>
      </w:r>
      <w:r w:rsidR="002E2090">
        <w:t xml:space="preserve">SS block </w:t>
      </w:r>
      <w:r w:rsidR="000977A7">
        <w:t xml:space="preserve">and </w:t>
      </w:r>
      <w:r w:rsidR="002E2090">
        <w:t xml:space="preserve">RMSI </w:t>
      </w:r>
      <w:r w:rsidR="0024219E">
        <w:t xml:space="preserve">CORESET </w:t>
      </w:r>
      <w:r w:rsidR="002E2090">
        <w:t>[</w:t>
      </w:r>
      <w:ins w:id="90" w:author="Ren Da" w:date="2017-10-09T14:21:00Z">
        <w:r w:rsidR="000C0E1A">
          <w:fldChar w:fldCharType="begin"/>
        </w:r>
        <w:r w:rsidR="00206272">
          <w:instrText xml:space="preserve"> HYPERLINK "E:\\3GPPMeetings\\RAN1\\TSGR1_90b\\docs\\R1-1718330.doc" </w:instrText>
        </w:r>
        <w:r w:rsidR="000C0E1A">
          <w:fldChar w:fldCharType="separate"/>
        </w:r>
      </w:ins>
      <w:r w:rsidR="00206272">
        <w:rPr>
          <w:rStyle w:val="Hyperlink"/>
        </w:rPr>
        <w:t>R1-1718330</w:t>
      </w:r>
      <w:ins w:id="91" w:author="Ren Da" w:date="2017-10-09T14:21:00Z">
        <w:r w:rsidR="000C0E1A">
          <w:fldChar w:fldCharType="end"/>
        </w:r>
      </w:ins>
      <w:r w:rsidR="002E2090">
        <w:t>]</w:t>
      </w:r>
      <w:r w:rsidR="0024219E">
        <w:t>.</w:t>
      </w:r>
    </w:p>
    <w:p w:rsidR="003171B4" w:rsidRDefault="003171B4" w:rsidP="003171B4">
      <w:pPr>
        <w:rPr>
          <w:rFonts w:eastAsia="SimSun" w:cs="Calibri"/>
          <w:szCs w:val="16"/>
        </w:rPr>
      </w:pPr>
      <w:r>
        <w:rPr>
          <w:rFonts w:eastAsia="SimSun" w:cs="Calibri"/>
          <w:szCs w:val="16"/>
          <w:highlight w:val="yellow"/>
        </w:rPr>
        <w:t>Suggested offline agreement</w:t>
      </w:r>
      <w:r w:rsidRPr="001F7938">
        <w:rPr>
          <w:rFonts w:eastAsia="SimSun" w:cs="Calibri"/>
          <w:szCs w:val="16"/>
          <w:highlight w:val="yellow"/>
        </w:rPr>
        <w:t>:</w:t>
      </w:r>
    </w:p>
    <w:p w:rsidR="0024219E" w:rsidRDefault="0024219E" w:rsidP="0024219E">
      <w:pPr>
        <w:pStyle w:val="3GPPNormalText"/>
      </w:pPr>
      <w:r>
        <w:t>NR supports non-slot based PDC</w:t>
      </w:r>
      <w:r w:rsidRPr="00981693">
        <w:t>CH transmissions for RMSI/broadcast OSI delivery</w:t>
      </w:r>
      <w:r>
        <w:t xml:space="preserve"> </w:t>
      </w:r>
    </w:p>
    <w:p w:rsidR="0024219E" w:rsidRDefault="0024219E" w:rsidP="003957B8">
      <w:pPr>
        <w:pStyle w:val="3GPPNormalText"/>
        <w:numPr>
          <w:ilvl w:val="1"/>
          <w:numId w:val="3"/>
        </w:numPr>
      </w:pPr>
      <w:r>
        <w:t xml:space="preserve">FFS: Whether the support is subject to </w:t>
      </w:r>
      <w:r w:rsidR="00402E8D">
        <w:t xml:space="preserve">the </w:t>
      </w:r>
      <w:r>
        <w:t>QCL assumption between SS block and RMSI CORESET</w:t>
      </w:r>
    </w:p>
    <w:p w:rsidR="0024219E" w:rsidRDefault="0024219E" w:rsidP="003957B8">
      <w:pPr>
        <w:pStyle w:val="3GPPNormalText"/>
        <w:numPr>
          <w:ilvl w:val="1"/>
          <w:numId w:val="3"/>
        </w:numPr>
      </w:pPr>
      <w:r>
        <w:t xml:space="preserve">FFS: </w:t>
      </w:r>
      <w:r w:rsidR="00402E8D">
        <w:t xml:space="preserve">PDCCH </w:t>
      </w:r>
      <w:r w:rsidRPr="0024219E">
        <w:t>OFDM-symbol duration</w:t>
      </w:r>
      <w:r w:rsidR="002263F2">
        <w:t>s</w:t>
      </w:r>
    </w:p>
    <w:p w:rsidR="00540D8D" w:rsidRDefault="00540D8D" w:rsidP="00540D8D">
      <w:pPr>
        <w:pStyle w:val="3GPPNormalText"/>
        <w:numPr>
          <w:ilvl w:val="0"/>
          <w:numId w:val="0"/>
        </w:numPr>
        <w:ind w:left="1440"/>
      </w:pPr>
    </w:p>
    <w:p w:rsidR="00540D8D" w:rsidRDefault="00540D8D" w:rsidP="00540D8D">
      <w:pPr>
        <w:pStyle w:val="3GPPNormalText"/>
        <w:numPr>
          <w:ilvl w:val="0"/>
          <w:numId w:val="0"/>
        </w:numPr>
        <w:ind w:left="1440"/>
      </w:pPr>
    </w:p>
    <w:p w:rsidR="002D1E3B" w:rsidRDefault="00540D8D" w:rsidP="00540D8D">
      <w:pPr>
        <w:pStyle w:val="Subtitle"/>
        <w:jc w:val="center"/>
      </w:pPr>
      <w:r w:rsidRPr="000D5D96">
        <w:t>Additional Comments</w:t>
      </w:r>
    </w:p>
    <w:p w:rsidR="00173392" w:rsidRPr="00173392" w:rsidRDefault="00173392" w:rsidP="00173392"/>
    <w:tbl>
      <w:tblPr>
        <w:tblStyle w:val="TableGrid"/>
        <w:tblW w:w="0" w:type="auto"/>
        <w:tblInd w:w="360" w:type="dxa"/>
        <w:tblLook w:val="04A0"/>
      </w:tblPr>
      <w:tblGrid>
        <w:gridCol w:w="1458"/>
        <w:gridCol w:w="7758"/>
      </w:tblGrid>
      <w:tr w:rsidR="002D1E3B" w:rsidRPr="00C03B0C" w:rsidTr="002C0325">
        <w:tc>
          <w:tcPr>
            <w:tcW w:w="1458" w:type="dxa"/>
          </w:tcPr>
          <w:p w:rsidR="002D1E3B" w:rsidRPr="00C03B0C" w:rsidRDefault="002D1E3B" w:rsidP="002C0325">
            <w:pPr>
              <w:pStyle w:val="3GPPNormalText"/>
              <w:numPr>
                <w:ilvl w:val="0"/>
                <w:numId w:val="0"/>
              </w:numPr>
              <w:rPr>
                <w:b/>
                <w:szCs w:val="16"/>
                <w:lang w:val="en-US"/>
              </w:rPr>
            </w:pPr>
            <w:r w:rsidRPr="00C03B0C">
              <w:rPr>
                <w:b/>
                <w:szCs w:val="16"/>
                <w:lang w:val="en-US"/>
              </w:rPr>
              <w:t>Company</w:t>
            </w:r>
          </w:p>
        </w:tc>
        <w:tc>
          <w:tcPr>
            <w:tcW w:w="7758" w:type="dxa"/>
          </w:tcPr>
          <w:p w:rsidR="002D1E3B" w:rsidRPr="00C03B0C" w:rsidRDefault="002D1E3B" w:rsidP="002C0325">
            <w:pPr>
              <w:pStyle w:val="3GPPNormalText"/>
              <w:numPr>
                <w:ilvl w:val="0"/>
                <w:numId w:val="0"/>
              </w:numPr>
              <w:rPr>
                <w:b/>
                <w:szCs w:val="16"/>
                <w:lang w:val="en-US"/>
              </w:rPr>
            </w:pPr>
            <w:r w:rsidRPr="00C03B0C">
              <w:rPr>
                <w:b/>
                <w:szCs w:val="16"/>
                <w:lang w:val="en-US"/>
              </w:rPr>
              <w:t>Comments</w:t>
            </w:r>
          </w:p>
        </w:tc>
      </w:tr>
      <w:tr w:rsidR="002D1E3B" w:rsidRPr="00C03B0C" w:rsidTr="002C0325">
        <w:tc>
          <w:tcPr>
            <w:tcW w:w="1458" w:type="dxa"/>
          </w:tcPr>
          <w:p w:rsidR="002D1E3B" w:rsidRPr="00C03B0C" w:rsidRDefault="00561A84" w:rsidP="002C0325">
            <w:pPr>
              <w:pStyle w:val="3GPPNormalText"/>
              <w:numPr>
                <w:ilvl w:val="0"/>
                <w:numId w:val="0"/>
              </w:numPr>
              <w:rPr>
                <w:b/>
                <w:szCs w:val="16"/>
                <w:lang w:val="en-US" w:eastAsia="ja-JP"/>
              </w:rPr>
            </w:pPr>
            <w:r>
              <w:rPr>
                <w:rFonts w:hint="eastAsia"/>
                <w:b/>
                <w:szCs w:val="16"/>
                <w:lang w:val="en-US" w:eastAsia="ja-JP"/>
              </w:rPr>
              <w:t>NTT DOCOMO</w:t>
            </w:r>
          </w:p>
        </w:tc>
        <w:tc>
          <w:tcPr>
            <w:tcW w:w="7758" w:type="dxa"/>
          </w:tcPr>
          <w:p w:rsidR="00561A84" w:rsidRDefault="00561A84" w:rsidP="00561A84">
            <w:pPr>
              <w:pStyle w:val="3GPPNormalText"/>
              <w:numPr>
                <w:ilvl w:val="0"/>
                <w:numId w:val="0"/>
              </w:numPr>
              <w:rPr>
                <w:b/>
                <w:szCs w:val="16"/>
                <w:lang w:val="en-US" w:eastAsia="ja-JP"/>
              </w:rPr>
            </w:pPr>
            <w:r>
              <w:rPr>
                <w:rFonts w:hint="eastAsia"/>
                <w:b/>
                <w:szCs w:val="16"/>
                <w:lang w:val="en-US" w:eastAsia="ja-JP"/>
              </w:rPr>
              <w:t xml:space="preserve">There is no agreement on what the </w:t>
            </w:r>
            <w:r>
              <w:rPr>
                <w:b/>
                <w:szCs w:val="16"/>
                <w:lang w:val="en-US" w:eastAsia="ja-JP"/>
              </w:rPr>
              <w:t>“non-slot based PDCCH transmissions” is. Better not to agree this unless sufficiently clarified. If it is about the PDCCH monitoring occasions (e.g., non-slot based PDCCH transmissions refers to the case where PDCCH monitoring occasions can be at the middle of a slot), whether to support of this or not is just the matter of how RMSI CORESET configurations are defined for PBCH.</w:t>
            </w:r>
          </w:p>
          <w:p w:rsidR="00561A84" w:rsidRDefault="00561A84" w:rsidP="00561A84">
            <w:pPr>
              <w:pStyle w:val="3GPPNormalText"/>
              <w:numPr>
                <w:ilvl w:val="0"/>
                <w:numId w:val="0"/>
              </w:numPr>
              <w:rPr>
                <w:b/>
                <w:szCs w:val="16"/>
                <w:lang w:val="en-US" w:eastAsia="ja-JP"/>
              </w:rPr>
            </w:pPr>
          </w:p>
          <w:p w:rsidR="002D1E3B" w:rsidRPr="00C03B0C" w:rsidRDefault="00561A84" w:rsidP="002C0325">
            <w:pPr>
              <w:pStyle w:val="3GPPNormalText"/>
              <w:numPr>
                <w:ilvl w:val="0"/>
                <w:numId w:val="0"/>
              </w:numPr>
              <w:rPr>
                <w:b/>
                <w:szCs w:val="16"/>
                <w:lang w:val="en-US" w:eastAsia="ja-JP"/>
              </w:rPr>
            </w:pPr>
            <w:r>
              <w:rPr>
                <w:b/>
                <w:szCs w:val="16"/>
                <w:lang w:val="en-US" w:eastAsia="ja-JP"/>
              </w:rPr>
              <w:t>Note that so far clear definition of slot-based transmission and non-slot-based transmission are (1) PDSCH DMRS position and (2) transmission duration of PDSCH/PUSCH. Other than these, there is no definition/differentiation.</w:t>
            </w:r>
          </w:p>
        </w:tc>
      </w:tr>
      <w:tr w:rsidR="008D4BBA" w:rsidRPr="00C03B0C" w:rsidTr="002C0325">
        <w:tc>
          <w:tcPr>
            <w:tcW w:w="1458" w:type="dxa"/>
          </w:tcPr>
          <w:p w:rsidR="008D4BBA" w:rsidRDefault="008D4BBA" w:rsidP="002C0325">
            <w:pPr>
              <w:pStyle w:val="3GPPNormalText"/>
              <w:numPr>
                <w:ilvl w:val="0"/>
                <w:numId w:val="0"/>
              </w:numPr>
              <w:rPr>
                <w:b/>
                <w:szCs w:val="16"/>
                <w:lang w:val="en-US" w:eastAsia="ja-JP"/>
              </w:rPr>
            </w:pPr>
            <w:r>
              <w:rPr>
                <w:b/>
                <w:szCs w:val="16"/>
                <w:lang w:val="en-US" w:eastAsia="ja-JP"/>
              </w:rPr>
              <w:t>Samsung</w:t>
            </w:r>
          </w:p>
        </w:tc>
        <w:tc>
          <w:tcPr>
            <w:tcW w:w="7758" w:type="dxa"/>
          </w:tcPr>
          <w:p w:rsidR="008D4BBA" w:rsidRPr="008D4BBA" w:rsidRDefault="008D4BBA" w:rsidP="008D4BBA">
            <w:pPr>
              <w:kinsoku w:val="0"/>
              <w:overflowPunct w:val="0"/>
              <w:rPr>
                <w:rFonts w:ascii="calbri" w:hAnsi="calbri" w:hint="eastAsia"/>
                <w:sz w:val="22"/>
              </w:rPr>
            </w:pPr>
            <w:r>
              <w:rPr>
                <w:rFonts w:ascii="calbri" w:hAnsi="calbri"/>
              </w:rPr>
              <w:t>W</w:t>
            </w:r>
            <w:r w:rsidRPr="008D4BBA">
              <w:rPr>
                <w:rFonts w:ascii="calbri" w:hAnsi="calbri"/>
              </w:rPr>
              <w:t xml:space="preserve">e need to first clarify what is non-slot based PDCCH transmission. According to following agreement, non-slot based PDSCH transmission has the property of 2, 4, 7 OFDM symbol duration. </w:t>
            </w:r>
          </w:p>
          <w:p w:rsidR="008D4BBA" w:rsidRDefault="008D4BBA" w:rsidP="008D4BBA">
            <w:pPr>
              <w:kinsoku w:val="0"/>
              <w:overflowPunct w:val="0"/>
              <w:rPr>
                <w:b/>
                <w:szCs w:val="16"/>
                <w:lang w:eastAsia="ja-JP"/>
              </w:rPr>
            </w:pPr>
            <w:r w:rsidRPr="008D4BBA">
              <w:rPr>
                <w:rFonts w:ascii="calbri" w:hAnsi="calbri"/>
              </w:rPr>
              <w:t xml:space="preserve">In general, from PDCCH perspective, non-slot based transmission/scheduling may be related to CORESET monitoring periodicity less than one slot. But not clear in the context of RMSI/OSI. E.g., CORESET monitoring periodicity is still slot level but there is some connection with non-slot based PDSCH transmission. </w:t>
            </w:r>
          </w:p>
        </w:tc>
      </w:tr>
      <w:tr w:rsidR="004A3F2B" w:rsidRPr="00C03B0C" w:rsidTr="002C0325">
        <w:tc>
          <w:tcPr>
            <w:tcW w:w="1458" w:type="dxa"/>
          </w:tcPr>
          <w:p w:rsidR="004A3F2B" w:rsidRPr="004A3F2B" w:rsidRDefault="004A3F2B" w:rsidP="002C0325">
            <w:pPr>
              <w:pStyle w:val="3GPPNormalText"/>
              <w:numPr>
                <w:ilvl w:val="0"/>
                <w:numId w:val="0"/>
              </w:numPr>
              <w:rPr>
                <w:rFonts w:eastAsiaTheme="minorEastAsia"/>
                <w:b/>
                <w:szCs w:val="16"/>
                <w:lang w:val="en-US" w:eastAsia="zh-CN"/>
              </w:rPr>
            </w:pPr>
            <w:r>
              <w:rPr>
                <w:rFonts w:eastAsiaTheme="minorEastAsia" w:hint="eastAsia"/>
                <w:b/>
                <w:szCs w:val="16"/>
                <w:lang w:val="en-US" w:eastAsia="zh-CN"/>
              </w:rPr>
              <w:t>vivo</w:t>
            </w:r>
          </w:p>
        </w:tc>
        <w:tc>
          <w:tcPr>
            <w:tcW w:w="7758" w:type="dxa"/>
          </w:tcPr>
          <w:p w:rsidR="004A3F2B" w:rsidRDefault="005E08DC" w:rsidP="008D4BBA">
            <w:pPr>
              <w:kinsoku w:val="0"/>
              <w:overflowPunct w:val="0"/>
            </w:pPr>
            <w:r>
              <w:rPr>
                <w:rFonts w:ascii="calbri" w:hAnsi="calbri" w:hint="eastAsia"/>
              </w:rPr>
              <w:t xml:space="preserve">At least for </w:t>
            </w:r>
            <w:r>
              <w:t>RMSI CORESET</w:t>
            </w:r>
            <w:r>
              <w:rPr>
                <w:rFonts w:hint="eastAsia"/>
              </w:rPr>
              <w:t xml:space="preserve"> part, if </w:t>
            </w:r>
            <w:r>
              <w:t>QCL</w:t>
            </w:r>
            <w:r>
              <w:rPr>
                <w:rFonts w:hint="eastAsia"/>
              </w:rPr>
              <w:t xml:space="preserve"> is assumed between </w:t>
            </w:r>
            <w:r>
              <w:t>SS block and RMSI CORESET</w:t>
            </w:r>
            <w:r>
              <w:rPr>
                <w:rFonts w:hint="eastAsia"/>
              </w:rPr>
              <w:t>, we propose:</w:t>
            </w:r>
          </w:p>
          <w:p w:rsidR="005E08DC" w:rsidRPr="005E08DC" w:rsidRDefault="005E08DC" w:rsidP="005E08DC">
            <w:pPr>
              <w:kinsoku w:val="0"/>
              <w:overflowPunct w:val="0"/>
              <w:rPr>
                <w:rFonts w:ascii="calbri" w:hAnsi="calbri" w:hint="eastAsia"/>
                <w:lang w:val="en-GB"/>
              </w:rPr>
            </w:pPr>
            <w:r w:rsidRPr="005E08DC">
              <w:rPr>
                <w:rFonts w:ascii="calbri" w:hAnsi="calbri"/>
                <w:lang w:val="en-GB"/>
              </w:rPr>
              <w:t>NR should support non-slot based transmission for RMSI CORESET in addition to slot-based RMSI CORESET:</w:t>
            </w:r>
          </w:p>
          <w:p w:rsidR="005E08DC" w:rsidRPr="005E08DC" w:rsidRDefault="005E08DC" w:rsidP="005E08DC">
            <w:pPr>
              <w:pStyle w:val="3GPPNormalText"/>
              <w:numPr>
                <w:ilvl w:val="0"/>
                <w:numId w:val="9"/>
              </w:numPr>
              <w:rPr>
                <w:rFonts w:eastAsiaTheme="minorEastAsia"/>
                <w:lang w:val="en-US" w:eastAsia="zh-CN"/>
              </w:rPr>
            </w:pPr>
            <w:r w:rsidRPr="005E08DC">
              <w:rPr>
                <w:rFonts w:eastAsiaTheme="minorEastAsia"/>
                <w:lang w:val="en-US" w:eastAsia="zh-CN"/>
              </w:rPr>
              <w:t>For non-slot based RMSI CORESET</w:t>
            </w:r>
            <w:r w:rsidRPr="005E08DC">
              <w:rPr>
                <w:rFonts w:eastAsiaTheme="minorEastAsia" w:hint="eastAsia"/>
                <w:lang w:val="en-US" w:eastAsia="zh-CN"/>
              </w:rPr>
              <w:t xml:space="preserve">, </w:t>
            </w:r>
            <w:r w:rsidRPr="005E08DC">
              <w:rPr>
                <w:rFonts w:eastAsiaTheme="minorEastAsia"/>
                <w:lang w:val="en-US" w:eastAsia="zh-CN"/>
              </w:rPr>
              <w:t xml:space="preserve">TDM/FDM between RMSI CORESET and SS block should be supported in NR. </w:t>
            </w:r>
          </w:p>
          <w:p w:rsidR="005E08DC" w:rsidRPr="005E08DC" w:rsidRDefault="005E08DC" w:rsidP="005E08DC">
            <w:pPr>
              <w:pStyle w:val="3GPPNormalText"/>
              <w:numPr>
                <w:ilvl w:val="0"/>
                <w:numId w:val="9"/>
              </w:numPr>
              <w:rPr>
                <w:rFonts w:ascii="calbri" w:hAnsi="calbri" w:hint="eastAsia"/>
              </w:rPr>
            </w:pPr>
            <w:r w:rsidRPr="005E08DC">
              <w:rPr>
                <w:rFonts w:eastAsiaTheme="minorEastAsia"/>
                <w:lang w:val="en-US" w:eastAsia="zh-CN"/>
              </w:rPr>
              <w:t>1, 2 and 4 OFDM-symbol duration for the RMSI CORESET is supported.</w:t>
            </w:r>
          </w:p>
        </w:tc>
      </w:tr>
    </w:tbl>
    <w:p w:rsidR="002D1E3B" w:rsidRPr="0024219E" w:rsidRDefault="002D1E3B" w:rsidP="002D1E3B">
      <w:pPr>
        <w:pStyle w:val="3GPPNormalText"/>
        <w:numPr>
          <w:ilvl w:val="0"/>
          <w:numId w:val="0"/>
        </w:numPr>
        <w:ind w:left="720" w:hanging="360"/>
      </w:pPr>
    </w:p>
    <w:p w:rsidR="008C2B06" w:rsidRPr="00F519B6" w:rsidRDefault="00733B88" w:rsidP="00276158">
      <w:pPr>
        <w:pStyle w:val="Heading2"/>
        <w:rPr>
          <w:i/>
        </w:rPr>
      </w:pPr>
      <w:bookmarkStart w:id="92" w:name="_Toc494974524"/>
      <w:r>
        <w:t xml:space="preserve">QCL relationship </w:t>
      </w:r>
      <w:r w:rsidR="008C2B06" w:rsidRPr="00F519B6">
        <w:t xml:space="preserve">between SS/PBCH block and </w:t>
      </w:r>
      <w:r w:rsidR="006C4FB3">
        <w:t>RMSI (</w:t>
      </w:r>
      <w:r w:rsidR="008C2B06" w:rsidRPr="00F519B6">
        <w:t>CORESET/NR-PDSCH</w:t>
      </w:r>
      <w:r w:rsidR="006C4FB3">
        <w:t>)</w:t>
      </w:r>
      <w:bookmarkEnd w:id="92"/>
      <w:r w:rsidR="008C2B06" w:rsidRPr="00F519B6">
        <w:t xml:space="preserve"> </w:t>
      </w:r>
    </w:p>
    <w:p w:rsidR="001A6D7E" w:rsidRDefault="00B40E3B" w:rsidP="00B40E3B">
      <w:pPr>
        <w:rPr>
          <w:rFonts w:eastAsia="SimSun" w:cs="Calibri"/>
        </w:rPr>
      </w:pPr>
      <w:r>
        <w:rPr>
          <w:rFonts w:eastAsia="SimSun" w:cs="Calibri"/>
        </w:rPr>
        <w:t xml:space="preserve">One remaining issue of RMSI delivery is </w:t>
      </w:r>
      <w:r w:rsidR="001A6D7E">
        <w:rPr>
          <w:rFonts w:eastAsia="SimSun" w:cs="Calibri"/>
        </w:rPr>
        <w:t xml:space="preserve">UE can assume that </w:t>
      </w:r>
      <w:r>
        <w:rPr>
          <w:rFonts w:eastAsia="SimSun" w:cs="Calibri"/>
        </w:rPr>
        <w:t xml:space="preserve">the SS blocks and the associated RMSI (PDCCH/PDSCH) </w:t>
      </w:r>
      <w:r w:rsidR="001A6D7E">
        <w:rPr>
          <w:rFonts w:eastAsia="SimSun" w:cs="Calibri"/>
        </w:rPr>
        <w:t>are (</w:t>
      </w:r>
      <w:r>
        <w:rPr>
          <w:rFonts w:eastAsia="SimSun" w:cs="Calibri"/>
        </w:rPr>
        <w:t>always</w:t>
      </w:r>
      <w:r w:rsidR="001A6D7E">
        <w:rPr>
          <w:rFonts w:eastAsia="SimSun" w:cs="Calibri"/>
        </w:rPr>
        <w:t>)</w:t>
      </w:r>
      <w:r>
        <w:rPr>
          <w:rFonts w:eastAsia="SimSun" w:cs="Calibri"/>
        </w:rPr>
        <w:t xml:space="preserve"> </w:t>
      </w:r>
      <w:r w:rsidR="001A6D7E">
        <w:rPr>
          <w:rFonts w:eastAsia="SimSun" w:cs="Calibri"/>
        </w:rPr>
        <w:t>QCL’ed. In most scenarios, it makes sense that SS blocks and the associated RMSI (PDCCH/PDSCH) are</w:t>
      </w:r>
      <w:r>
        <w:rPr>
          <w:rFonts w:eastAsia="SimSun" w:cs="Calibri"/>
        </w:rPr>
        <w:t xml:space="preserve"> transmitted in the same DL beam.</w:t>
      </w:r>
      <w:r w:rsidR="001A6D7E">
        <w:rPr>
          <w:rFonts w:eastAsia="SimSun" w:cs="Calibri"/>
        </w:rPr>
        <w:t xml:space="preserve"> However, it is also suggested </w:t>
      </w:r>
      <w:r w:rsidR="00314A4B">
        <w:rPr>
          <w:rFonts w:eastAsia="SimSun" w:cs="Calibri"/>
        </w:rPr>
        <w:t xml:space="preserve">[ ] </w:t>
      </w:r>
      <w:r w:rsidR="001A6D7E">
        <w:rPr>
          <w:rFonts w:eastAsia="SimSun" w:cs="Calibri"/>
        </w:rPr>
        <w:t>that in some deployment scenarios, it might be</w:t>
      </w:r>
      <w:r w:rsidR="00236625">
        <w:rPr>
          <w:rFonts w:eastAsia="SimSun" w:cs="Calibri"/>
        </w:rPr>
        <w:t xml:space="preserve"> desirable</w:t>
      </w:r>
      <w:r>
        <w:rPr>
          <w:rFonts w:eastAsia="SimSun" w:cs="Calibri"/>
        </w:rPr>
        <w:t xml:space="preserve"> for </w:t>
      </w:r>
      <w:r w:rsidR="00236625">
        <w:rPr>
          <w:rFonts w:eastAsia="SimSun" w:cs="Calibri"/>
        </w:rPr>
        <w:t>allowing t</w:t>
      </w:r>
      <w:r>
        <w:rPr>
          <w:rFonts w:eastAsia="SimSun" w:cs="Calibri"/>
        </w:rPr>
        <w:t>he transmission</w:t>
      </w:r>
      <w:r w:rsidR="00236625">
        <w:rPr>
          <w:rFonts w:eastAsia="SimSun" w:cs="Calibri"/>
        </w:rPr>
        <w:t>s</w:t>
      </w:r>
      <w:r>
        <w:rPr>
          <w:rFonts w:eastAsia="SimSun" w:cs="Calibri"/>
        </w:rPr>
        <w:t xml:space="preserve"> of the SS blocks and the associated RMSI (PDCCH/PDSCH) in the </w:t>
      </w:r>
      <w:r w:rsidR="00236625">
        <w:rPr>
          <w:rFonts w:eastAsia="SimSun" w:cs="Calibri"/>
        </w:rPr>
        <w:t xml:space="preserve">different </w:t>
      </w:r>
      <w:r>
        <w:rPr>
          <w:rFonts w:eastAsia="SimSun" w:cs="Calibri"/>
        </w:rPr>
        <w:t>DL beam</w:t>
      </w:r>
      <w:r w:rsidR="00817906">
        <w:rPr>
          <w:rFonts w:eastAsia="SimSun" w:cs="Calibri"/>
        </w:rPr>
        <w:t>s (e.g., different beam</w:t>
      </w:r>
      <w:r w:rsidR="00236625">
        <w:rPr>
          <w:rFonts w:eastAsia="SimSun" w:cs="Calibri"/>
        </w:rPr>
        <w:t xml:space="preserve"> widths</w:t>
      </w:r>
      <w:r w:rsidR="00817906">
        <w:rPr>
          <w:rFonts w:eastAsia="SimSun" w:cs="Calibri"/>
        </w:rPr>
        <w:t>)</w:t>
      </w:r>
      <w:r>
        <w:rPr>
          <w:rFonts w:eastAsia="SimSun" w:cs="Calibri"/>
        </w:rPr>
        <w:t xml:space="preserve">. </w:t>
      </w:r>
      <w:r w:rsidR="001A6D7E">
        <w:rPr>
          <w:rFonts w:eastAsia="SimSun" w:cs="Calibri"/>
        </w:rPr>
        <w:t>The proposals may be summarized</w:t>
      </w:r>
      <w:r w:rsidR="00690BF8">
        <w:rPr>
          <w:rFonts w:eastAsia="SimSun" w:cs="Calibri"/>
        </w:rPr>
        <w:t xml:space="preserve"> as follow two options</w:t>
      </w:r>
      <w:r w:rsidR="001A6D7E">
        <w:rPr>
          <w:rFonts w:eastAsia="SimSun" w:cs="Calibri"/>
        </w:rPr>
        <w:t xml:space="preserve">: </w:t>
      </w:r>
    </w:p>
    <w:p w:rsidR="001A6D7E" w:rsidRDefault="001A6D7E" w:rsidP="00B40E3B">
      <w:pPr>
        <w:rPr>
          <w:rFonts w:eastAsia="SimSun" w:cs="Calibri"/>
        </w:rPr>
      </w:pPr>
    </w:p>
    <w:p w:rsidR="001A6D7E" w:rsidRDefault="001A6D7E" w:rsidP="001A6D7E">
      <w:pPr>
        <w:pStyle w:val="3GPPNormalText"/>
        <w:rPr>
          <w:szCs w:val="16"/>
        </w:rPr>
      </w:pPr>
      <w:r>
        <w:rPr>
          <w:rFonts w:eastAsia="SimSun" w:cs="Calibri"/>
        </w:rPr>
        <w:t xml:space="preserve">Option 1: </w:t>
      </w:r>
      <w:r w:rsidRPr="001E322F">
        <w:rPr>
          <w:szCs w:val="16"/>
        </w:rPr>
        <w:t>UE always assume</w:t>
      </w:r>
      <w:r>
        <w:rPr>
          <w:szCs w:val="16"/>
        </w:rPr>
        <w:t>s</w:t>
      </w:r>
      <w:r w:rsidRPr="001E322F">
        <w:rPr>
          <w:szCs w:val="16"/>
        </w:rPr>
        <w:t xml:space="preserve"> the DMRS of NR-PDCCH and NR-PDSCH for RMSI is QCLed with the corresponding SS block.</w:t>
      </w:r>
    </w:p>
    <w:p w:rsidR="001A6D7E" w:rsidRPr="001E322F" w:rsidRDefault="001A6D7E" w:rsidP="001A6D7E">
      <w:pPr>
        <w:pStyle w:val="3GPPNormalText"/>
        <w:rPr>
          <w:szCs w:val="16"/>
        </w:rPr>
      </w:pPr>
      <w:r>
        <w:rPr>
          <w:szCs w:val="16"/>
        </w:rPr>
        <w:t xml:space="preserve">Option 2: UE </w:t>
      </w:r>
      <w:r w:rsidRPr="001E322F">
        <w:rPr>
          <w:szCs w:val="16"/>
        </w:rPr>
        <w:t>assume</w:t>
      </w:r>
      <w:r>
        <w:rPr>
          <w:szCs w:val="16"/>
        </w:rPr>
        <w:t>s</w:t>
      </w:r>
      <w:r w:rsidRPr="001E322F">
        <w:rPr>
          <w:szCs w:val="16"/>
        </w:rPr>
        <w:t xml:space="preserve"> the DMRS of NR-PDCCH and NR-PDSCH for RMSI is QCLed </w:t>
      </w:r>
      <w:r>
        <w:rPr>
          <w:szCs w:val="16"/>
        </w:rPr>
        <w:t xml:space="preserve">with the corresponding SS block unless indicated otherwise by the network. The </w:t>
      </w:r>
      <w:r w:rsidRPr="001A6D7E">
        <w:rPr>
          <w:szCs w:val="16"/>
        </w:rPr>
        <w:t>indic</w:t>
      </w:r>
      <w:r>
        <w:rPr>
          <w:szCs w:val="16"/>
        </w:rPr>
        <w:t>ation is included in</w:t>
      </w:r>
      <w:r w:rsidRPr="001A6D7E">
        <w:rPr>
          <w:szCs w:val="16"/>
        </w:rPr>
        <w:t xml:space="preserve"> PBCH</w:t>
      </w:r>
      <w:r>
        <w:rPr>
          <w:szCs w:val="16"/>
        </w:rPr>
        <w:t>.</w:t>
      </w:r>
    </w:p>
    <w:p w:rsidR="001A6D7E" w:rsidRPr="001A6D7E" w:rsidRDefault="001A6D7E" w:rsidP="00B40E3B">
      <w:pPr>
        <w:rPr>
          <w:rFonts w:eastAsia="SimSun" w:cs="Calibri"/>
          <w:lang w:val="en-GB"/>
        </w:rPr>
      </w:pPr>
    </w:p>
    <w:p w:rsidR="00A163DF" w:rsidRDefault="00A163DF" w:rsidP="00A163DF">
      <w:pPr>
        <w:rPr>
          <w:rFonts w:eastAsia="SimSun" w:cs="Calibri"/>
          <w:szCs w:val="16"/>
        </w:rPr>
      </w:pPr>
      <w:r>
        <w:rPr>
          <w:rFonts w:eastAsia="SimSun" w:cs="Calibri"/>
          <w:szCs w:val="16"/>
          <w:highlight w:val="yellow"/>
        </w:rPr>
        <w:t>Suggested offline agreement</w:t>
      </w:r>
      <w:r w:rsidRPr="001F7938">
        <w:rPr>
          <w:rFonts w:eastAsia="SimSun" w:cs="Calibri"/>
          <w:szCs w:val="16"/>
          <w:highlight w:val="yellow"/>
        </w:rPr>
        <w:t>:</w:t>
      </w:r>
    </w:p>
    <w:p w:rsidR="00A163DF" w:rsidRDefault="00A163DF" w:rsidP="00A163DF">
      <w:pPr>
        <w:rPr>
          <w:rFonts w:eastAsia="SimSun" w:cs="Calibri"/>
          <w:szCs w:val="16"/>
        </w:rPr>
      </w:pPr>
    </w:p>
    <w:p w:rsidR="00A163DF" w:rsidRDefault="00A163DF" w:rsidP="00A163DF">
      <w:pPr>
        <w:ind w:left="360"/>
        <w:rPr>
          <w:rFonts w:eastAsia="SimSun" w:cs="Calibri"/>
          <w:szCs w:val="16"/>
        </w:rPr>
      </w:pPr>
      <w:r>
        <w:rPr>
          <w:rFonts w:eastAsia="SimSun" w:cs="Calibri"/>
          <w:szCs w:val="16"/>
        </w:rPr>
        <w:t>RAN1 makes the down-selection of one of the following alternatives:</w:t>
      </w:r>
    </w:p>
    <w:p w:rsidR="00236625" w:rsidRDefault="00A163DF" w:rsidP="00236625">
      <w:pPr>
        <w:pStyle w:val="3GPPNormalText"/>
      </w:pPr>
      <w:r>
        <w:t xml:space="preserve">Alt. 1: </w:t>
      </w:r>
      <w:r w:rsidR="00236625" w:rsidRPr="001E322F">
        <w:t>UE always assume</w:t>
      </w:r>
      <w:r w:rsidR="00236625">
        <w:t>s</w:t>
      </w:r>
      <w:r w:rsidR="00236625" w:rsidRPr="001E322F">
        <w:t xml:space="preserve"> the DMRS of NR-PDCCH and NR-</w:t>
      </w:r>
      <w:r w:rsidR="00236625" w:rsidRPr="00236625">
        <w:t>PDSCH</w:t>
      </w:r>
      <w:r w:rsidR="00236625" w:rsidRPr="001E322F">
        <w:t xml:space="preserve"> for RMSI is </w:t>
      </w:r>
      <w:r w:rsidR="00236625">
        <w:t>QCLed with the corresponding SS/PBCH block</w:t>
      </w:r>
    </w:p>
    <w:p w:rsidR="00236625" w:rsidRDefault="00A163DF" w:rsidP="00236625">
      <w:pPr>
        <w:pStyle w:val="3GPPNormalText"/>
      </w:pPr>
      <w:r>
        <w:t xml:space="preserve">Alt. 2: </w:t>
      </w:r>
      <w:r w:rsidR="00236625">
        <w:t xml:space="preserve">UE </w:t>
      </w:r>
      <w:r w:rsidR="00236625" w:rsidRPr="001E322F">
        <w:t>assume</w:t>
      </w:r>
      <w:r w:rsidR="00236625">
        <w:t>s</w:t>
      </w:r>
      <w:r w:rsidR="00236625" w:rsidRPr="001E322F">
        <w:t xml:space="preserve"> the DMRS of NR-PDCCH and NR-PDSCH for RMSI is QCLed </w:t>
      </w:r>
      <w:r w:rsidR="00236625">
        <w:t xml:space="preserve">with the corresponding SS/PBCH block unless indicated otherwise by the network. The </w:t>
      </w:r>
      <w:r w:rsidR="00236625" w:rsidRPr="001A6D7E">
        <w:t>indic</w:t>
      </w:r>
      <w:r w:rsidR="00236625">
        <w:t>ation (1 bit) is included in</w:t>
      </w:r>
      <w:r w:rsidR="00236625" w:rsidRPr="001A6D7E">
        <w:t xml:space="preserve"> PBCH</w:t>
      </w:r>
      <w:r w:rsidR="00E46BD0">
        <w:t xml:space="preserve"> of the SS/PBCH block</w:t>
      </w:r>
      <w:r w:rsidR="00236625">
        <w:t>.</w:t>
      </w:r>
    </w:p>
    <w:p w:rsidR="00282BE7" w:rsidRDefault="00282BE7" w:rsidP="00282BE7">
      <w:pPr>
        <w:pStyle w:val="3GPPNormalText"/>
        <w:numPr>
          <w:ilvl w:val="0"/>
          <w:numId w:val="0"/>
        </w:numPr>
        <w:ind w:left="720" w:hanging="360"/>
      </w:pPr>
    </w:p>
    <w:p w:rsidR="00DD7851" w:rsidRDefault="00DD7851" w:rsidP="00DD7851">
      <w:pPr>
        <w:pStyle w:val="Subtitle"/>
        <w:jc w:val="center"/>
      </w:pPr>
      <w:r w:rsidRPr="000D5D96">
        <w:t>Additional Comments</w:t>
      </w:r>
    </w:p>
    <w:p w:rsidR="00282BE7" w:rsidRDefault="00282BE7" w:rsidP="00282BE7">
      <w:pPr>
        <w:pStyle w:val="3GPPNormalText"/>
        <w:numPr>
          <w:ilvl w:val="0"/>
          <w:numId w:val="0"/>
        </w:numPr>
        <w:ind w:left="720" w:hanging="360"/>
      </w:pPr>
    </w:p>
    <w:tbl>
      <w:tblPr>
        <w:tblStyle w:val="TableGrid"/>
        <w:tblW w:w="0" w:type="auto"/>
        <w:tblInd w:w="360" w:type="dxa"/>
        <w:tblLook w:val="04A0"/>
      </w:tblPr>
      <w:tblGrid>
        <w:gridCol w:w="1458"/>
        <w:gridCol w:w="7758"/>
      </w:tblGrid>
      <w:tr w:rsidR="00282BE7" w:rsidRPr="00C03B0C" w:rsidTr="002C0325">
        <w:tc>
          <w:tcPr>
            <w:tcW w:w="1458" w:type="dxa"/>
          </w:tcPr>
          <w:p w:rsidR="00282BE7" w:rsidRPr="00C03B0C" w:rsidRDefault="00282BE7" w:rsidP="002C0325">
            <w:pPr>
              <w:pStyle w:val="3GPPNormalText"/>
              <w:numPr>
                <w:ilvl w:val="0"/>
                <w:numId w:val="0"/>
              </w:numPr>
              <w:rPr>
                <w:b/>
                <w:szCs w:val="16"/>
                <w:lang w:val="en-US"/>
              </w:rPr>
            </w:pPr>
            <w:r w:rsidRPr="00C03B0C">
              <w:rPr>
                <w:b/>
                <w:szCs w:val="16"/>
                <w:lang w:val="en-US"/>
              </w:rPr>
              <w:t>Company</w:t>
            </w:r>
          </w:p>
        </w:tc>
        <w:tc>
          <w:tcPr>
            <w:tcW w:w="7758" w:type="dxa"/>
          </w:tcPr>
          <w:p w:rsidR="00282BE7" w:rsidRPr="00C03B0C" w:rsidRDefault="00282BE7" w:rsidP="002C0325">
            <w:pPr>
              <w:pStyle w:val="3GPPNormalText"/>
              <w:numPr>
                <w:ilvl w:val="0"/>
                <w:numId w:val="0"/>
              </w:numPr>
              <w:rPr>
                <w:b/>
                <w:szCs w:val="16"/>
                <w:lang w:val="en-US"/>
              </w:rPr>
            </w:pPr>
            <w:r w:rsidRPr="00C03B0C">
              <w:rPr>
                <w:b/>
                <w:szCs w:val="16"/>
                <w:lang w:val="en-US"/>
              </w:rPr>
              <w:t>Comments</w:t>
            </w:r>
          </w:p>
        </w:tc>
      </w:tr>
      <w:tr w:rsidR="00282BE7" w:rsidRPr="00C03B0C" w:rsidTr="002C0325">
        <w:tc>
          <w:tcPr>
            <w:tcW w:w="1458" w:type="dxa"/>
          </w:tcPr>
          <w:p w:rsidR="00282BE7" w:rsidRPr="00C03B0C" w:rsidRDefault="00561A84" w:rsidP="002C0325">
            <w:pPr>
              <w:pStyle w:val="3GPPNormalText"/>
              <w:numPr>
                <w:ilvl w:val="0"/>
                <w:numId w:val="0"/>
              </w:numPr>
              <w:rPr>
                <w:b/>
                <w:szCs w:val="16"/>
                <w:lang w:val="en-US" w:eastAsia="ja-JP"/>
              </w:rPr>
            </w:pPr>
            <w:r>
              <w:rPr>
                <w:rFonts w:hint="eastAsia"/>
                <w:b/>
                <w:szCs w:val="16"/>
                <w:lang w:val="en-US" w:eastAsia="ja-JP"/>
              </w:rPr>
              <w:t>NTT DOCOMO</w:t>
            </w:r>
          </w:p>
        </w:tc>
        <w:tc>
          <w:tcPr>
            <w:tcW w:w="7758" w:type="dxa"/>
          </w:tcPr>
          <w:p w:rsidR="00282BE7" w:rsidRPr="00C03B0C" w:rsidRDefault="00561A84" w:rsidP="002C0325">
            <w:pPr>
              <w:pStyle w:val="3GPPNormalText"/>
              <w:numPr>
                <w:ilvl w:val="0"/>
                <w:numId w:val="0"/>
              </w:numPr>
              <w:rPr>
                <w:b/>
                <w:szCs w:val="16"/>
                <w:lang w:val="en-US" w:eastAsia="ja-JP"/>
              </w:rPr>
            </w:pPr>
            <w:r>
              <w:rPr>
                <w:rFonts w:hint="eastAsia"/>
                <w:b/>
                <w:szCs w:val="16"/>
                <w:lang w:val="en-US" w:eastAsia="ja-JP"/>
              </w:rPr>
              <w:t>Alt.1 would be fine.</w:t>
            </w:r>
          </w:p>
        </w:tc>
      </w:tr>
      <w:tr w:rsidR="008D4BBA" w:rsidRPr="00C03B0C" w:rsidTr="002C0325">
        <w:tc>
          <w:tcPr>
            <w:tcW w:w="1458" w:type="dxa"/>
          </w:tcPr>
          <w:p w:rsidR="008D4BBA" w:rsidRDefault="008D4BBA" w:rsidP="002C0325">
            <w:pPr>
              <w:pStyle w:val="3GPPNormalText"/>
              <w:numPr>
                <w:ilvl w:val="0"/>
                <w:numId w:val="0"/>
              </w:numPr>
              <w:rPr>
                <w:b/>
                <w:szCs w:val="16"/>
                <w:lang w:val="en-US" w:eastAsia="ja-JP"/>
              </w:rPr>
            </w:pPr>
            <w:r>
              <w:rPr>
                <w:b/>
                <w:szCs w:val="16"/>
                <w:lang w:val="en-US" w:eastAsia="ja-JP"/>
              </w:rPr>
              <w:t>Samsung</w:t>
            </w:r>
          </w:p>
        </w:tc>
        <w:tc>
          <w:tcPr>
            <w:tcW w:w="7758" w:type="dxa"/>
          </w:tcPr>
          <w:p w:rsidR="008D4BBA" w:rsidRDefault="008D4BBA" w:rsidP="008D4BBA">
            <w:pPr>
              <w:pStyle w:val="3GPPNormalText"/>
              <w:numPr>
                <w:ilvl w:val="0"/>
                <w:numId w:val="0"/>
              </w:numPr>
              <w:rPr>
                <w:b/>
                <w:szCs w:val="16"/>
                <w:lang w:val="en-US" w:eastAsia="ja-JP"/>
              </w:rPr>
            </w:pPr>
            <w:r w:rsidRPr="008D4BBA">
              <w:rPr>
                <w:b/>
                <w:szCs w:val="16"/>
                <w:lang w:val="en-US" w:eastAsia="ja-JP"/>
              </w:rPr>
              <w:t>Alt 1 is preferred. Would like to understand better on Alt 2 if it can justify additional one bit in PBCH.</w:t>
            </w:r>
          </w:p>
        </w:tc>
      </w:tr>
      <w:tr w:rsidR="00A278EF" w:rsidRPr="00C03B0C" w:rsidTr="002C0325">
        <w:tc>
          <w:tcPr>
            <w:tcW w:w="1458" w:type="dxa"/>
          </w:tcPr>
          <w:p w:rsidR="00A278EF" w:rsidRPr="00A278EF" w:rsidRDefault="00A278EF" w:rsidP="002C0325">
            <w:pPr>
              <w:pStyle w:val="3GPPNormalText"/>
              <w:numPr>
                <w:ilvl w:val="0"/>
                <w:numId w:val="0"/>
              </w:numPr>
              <w:rPr>
                <w:rFonts w:eastAsiaTheme="minorEastAsia"/>
                <w:b/>
                <w:szCs w:val="16"/>
                <w:lang w:val="en-US" w:eastAsia="zh-CN"/>
              </w:rPr>
            </w:pPr>
            <w:r>
              <w:rPr>
                <w:rFonts w:eastAsiaTheme="minorEastAsia" w:hint="eastAsia"/>
                <w:b/>
                <w:szCs w:val="16"/>
                <w:lang w:val="en-US" w:eastAsia="zh-CN"/>
              </w:rPr>
              <w:t>vivo</w:t>
            </w:r>
          </w:p>
        </w:tc>
        <w:tc>
          <w:tcPr>
            <w:tcW w:w="7758" w:type="dxa"/>
          </w:tcPr>
          <w:p w:rsidR="00A278EF" w:rsidRPr="008D4BBA" w:rsidRDefault="00A278EF" w:rsidP="008D4BBA">
            <w:pPr>
              <w:pStyle w:val="3GPPNormalText"/>
              <w:numPr>
                <w:ilvl w:val="0"/>
                <w:numId w:val="0"/>
              </w:numPr>
              <w:rPr>
                <w:b/>
                <w:szCs w:val="16"/>
                <w:lang w:val="en-US" w:eastAsia="ja-JP"/>
              </w:rPr>
            </w:pPr>
            <w:r w:rsidRPr="008D4BBA">
              <w:rPr>
                <w:b/>
                <w:szCs w:val="16"/>
                <w:lang w:val="en-US" w:eastAsia="ja-JP"/>
              </w:rPr>
              <w:t>Alt 1 is preferred.</w:t>
            </w:r>
          </w:p>
        </w:tc>
      </w:tr>
    </w:tbl>
    <w:p w:rsidR="00236625" w:rsidRDefault="00236625" w:rsidP="00236625">
      <w:pPr>
        <w:pStyle w:val="3GPPNormalText"/>
        <w:numPr>
          <w:ilvl w:val="0"/>
          <w:numId w:val="0"/>
        </w:numPr>
        <w:ind w:left="720" w:hanging="360"/>
      </w:pPr>
    </w:p>
    <w:p w:rsidR="007E2869" w:rsidRDefault="006D3435" w:rsidP="00D92115">
      <w:pPr>
        <w:pStyle w:val="Heading2"/>
      </w:pPr>
      <w:bookmarkStart w:id="93" w:name="_Toc494974525"/>
      <w:r>
        <w:lastRenderedPageBreak/>
        <w:t>Association</w:t>
      </w:r>
      <w:r w:rsidR="007E2869" w:rsidRPr="00C822DB">
        <w:t xml:space="preserve"> between SS blocks and the corresponding RMSI(s) in wideband operation</w:t>
      </w:r>
      <w:bookmarkEnd w:id="93"/>
    </w:p>
    <w:p w:rsidR="00BD2495" w:rsidRDefault="00BD2495" w:rsidP="00BD2495">
      <w:r>
        <w:t xml:space="preserve">For wideband operation, it was agreed that SS/PBCH blocks may be transmitted in one or more BWPs. </w:t>
      </w:r>
      <w:r w:rsidR="00A4747F">
        <w:t xml:space="preserve">However, the association between </w:t>
      </w:r>
      <w:r w:rsidR="00A4747F" w:rsidRPr="00F44043">
        <w:t xml:space="preserve">SS Block </w:t>
      </w:r>
      <w:r w:rsidR="00A4747F">
        <w:t xml:space="preserve">and RMSI </w:t>
      </w:r>
      <w:r>
        <w:t xml:space="preserve">is </w:t>
      </w:r>
      <w:r w:rsidR="00A4747F">
        <w:t>st</w:t>
      </w:r>
      <w:r>
        <w:t xml:space="preserve">ill </w:t>
      </w:r>
      <w:r w:rsidR="00785528">
        <w:t xml:space="preserve">undecided. The following options were proposed: </w:t>
      </w:r>
      <w:r>
        <w:t xml:space="preserve"> </w:t>
      </w:r>
    </w:p>
    <w:p w:rsidR="00A4747F" w:rsidRDefault="00A4747F" w:rsidP="00BD2495"/>
    <w:p w:rsidR="00A4747F" w:rsidRPr="00F26234" w:rsidRDefault="00A4747F" w:rsidP="00A4747F">
      <w:pPr>
        <w:pStyle w:val="3GPPNormalText"/>
      </w:pPr>
      <w:r>
        <w:t xml:space="preserve">One-to-one association between </w:t>
      </w:r>
      <w:r w:rsidR="00EE04EE">
        <w:t xml:space="preserve">one </w:t>
      </w:r>
      <w:r w:rsidR="00596221">
        <w:t xml:space="preserve">SS/PBCH block </w:t>
      </w:r>
      <w:r w:rsidR="00167A0B">
        <w:t xml:space="preserve">and </w:t>
      </w:r>
      <w:r w:rsidR="001342B8">
        <w:t>one</w:t>
      </w:r>
      <w:r w:rsidR="00EE04EE">
        <w:t xml:space="preserve"> </w:t>
      </w:r>
      <w:r w:rsidR="00167A0B">
        <w:t>RMSI</w:t>
      </w:r>
    </w:p>
    <w:p w:rsidR="00A4747F" w:rsidRDefault="00A4747F" w:rsidP="00A4747F">
      <w:pPr>
        <w:pStyle w:val="3GPPNormalText"/>
      </w:pPr>
      <w:r>
        <w:t>Many-to-one association between</w:t>
      </w:r>
      <w:r w:rsidR="00167A0B">
        <w:t xml:space="preserve"> </w:t>
      </w:r>
      <w:r w:rsidR="00EE04EE">
        <w:t xml:space="preserve">multiple </w:t>
      </w:r>
      <w:r w:rsidR="00EC6B6A">
        <w:t xml:space="preserve">SS/PBCH blocks </w:t>
      </w:r>
      <w:r w:rsidR="00167A0B">
        <w:t xml:space="preserve">and </w:t>
      </w:r>
      <w:r w:rsidR="001342B8">
        <w:t xml:space="preserve">one </w:t>
      </w:r>
      <w:r w:rsidR="00167A0B">
        <w:t>RMSI</w:t>
      </w:r>
    </w:p>
    <w:p w:rsidR="00A4747F" w:rsidRDefault="00A4747F" w:rsidP="00A4747F">
      <w:pPr>
        <w:pStyle w:val="3GPPNormalText"/>
      </w:pPr>
      <w:r>
        <w:t>One-to-many association between</w:t>
      </w:r>
      <w:r w:rsidR="008C7E1C">
        <w:t xml:space="preserve"> </w:t>
      </w:r>
      <w:r w:rsidR="00EE04EE">
        <w:t xml:space="preserve">one </w:t>
      </w:r>
      <w:r w:rsidR="00EC6B6A">
        <w:t xml:space="preserve">SS/PBCH block </w:t>
      </w:r>
      <w:r w:rsidR="008C7E1C">
        <w:t xml:space="preserve">and </w:t>
      </w:r>
      <w:r w:rsidR="00EE04EE">
        <w:t xml:space="preserve">multiple </w:t>
      </w:r>
      <w:r w:rsidR="008C7E1C">
        <w:t>RMSI</w:t>
      </w:r>
      <w:r w:rsidR="00EC6B6A">
        <w:t>s</w:t>
      </w:r>
    </w:p>
    <w:p w:rsidR="00BD2495" w:rsidRDefault="00BD2495" w:rsidP="00BD2495"/>
    <w:p w:rsidR="00D1524C" w:rsidRDefault="00D1524C" w:rsidP="00D1524C">
      <w:pPr>
        <w:rPr>
          <w:rFonts w:eastAsia="SimSun" w:cs="Calibri"/>
          <w:szCs w:val="16"/>
        </w:rPr>
      </w:pPr>
      <w:r>
        <w:rPr>
          <w:rFonts w:eastAsia="SimSun" w:cs="Calibri"/>
          <w:szCs w:val="16"/>
          <w:highlight w:val="yellow"/>
        </w:rPr>
        <w:t>Suggested offline agreement</w:t>
      </w:r>
      <w:r w:rsidRPr="001F7938">
        <w:rPr>
          <w:rFonts w:eastAsia="SimSun" w:cs="Calibri"/>
          <w:szCs w:val="16"/>
          <w:highlight w:val="yellow"/>
        </w:rPr>
        <w:t>:</w:t>
      </w:r>
    </w:p>
    <w:p w:rsidR="00D1524C" w:rsidRDefault="00D1524C" w:rsidP="00D1524C">
      <w:pPr>
        <w:ind w:left="360"/>
        <w:rPr>
          <w:rFonts w:eastAsia="SimSun" w:cs="Calibri"/>
          <w:szCs w:val="16"/>
        </w:rPr>
      </w:pPr>
    </w:p>
    <w:p w:rsidR="00D1524C" w:rsidRDefault="00D1524C" w:rsidP="00D1524C">
      <w:pPr>
        <w:ind w:left="360"/>
        <w:rPr>
          <w:rFonts w:eastAsia="SimSun" w:cs="Calibri"/>
          <w:szCs w:val="16"/>
        </w:rPr>
      </w:pPr>
      <w:r>
        <w:rPr>
          <w:rFonts w:eastAsia="SimSun" w:cs="Calibri"/>
          <w:szCs w:val="16"/>
        </w:rPr>
        <w:t>RAN1 makes the down-selection of one of the following alternatives:</w:t>
      </w:r>
    </w:p>
    <w:p w:rsidR="00D1524C" w:rsidRDefault="00D1524C" w:rsidP="00D1524C">
      <w:pPr>
        <w:pStyle w:val="3GPPNormalText"/>
      </w:pPr>
      <w:r>
        <w:t xml:space="preserve">Alt.1 </w:t>
      </w:r>
      <w:r>
        <w:rPr>
          <w:lang w:val="en-US"/>
        </w:rPr>
        <w:t xml:space="preserve">NR only supports </w:t>
      </w:r>
      <w:r>
        <w:t>one-to-one association between one SS/PBCH block and one RMSI (CORESET/NR-PDSCH)</w:t>
      </w:r>
    </w:p>
    <w:p w:rsidR="00EC6B6A" w:rsidRDefault="00D1524C" w:rsidP="00E2427B">
      <w:pPr>
        <w:pStyle w:val="3GPPNormalText"/>
      </w:pPr>
      <w:r>
        <w:rPr>
          <w:lang w:val="en-US"/>
        </w:rPr>
        <w:t xml:space="preserve">Alt.2 </w:t>
      </w:r>
      <w:r w:rsidR="00EC6B6A">
        <w:rPr>
          <w:lang w:val="en-US"/>
        </w:rPr>
        <w:t xml:space="preserve">NR supports </w:t>
      </w:r>
      <w:r>
        <w:rPr>
          <w:lang w:val="en-US"/>
        </w:rPr>
        <w:t xml:space="preserve">both </w:t>
      </w:r>
      <w:r w:rsidR="00EC6B6A">
        <w:t>o</w:t>
      </w:r>
      <w:r w:rsidR="00596221">
        <w:t xml:space="preserve">ne-to-one </w:t>
      </w:r>
      <w:r>
        <w:t xml:space="preserve">and many-to-one association </w:t>
      </w:r>
      <w:r w:rsidR="001342B8">
        <w:t>between SS/PBCH block</w:t>
      </w:r>
      <w:r>
        <w:t>(s)</w:t>
      </w:r>
      <w:r w:rsidR="001342B8">
        <w:t xml:space="preserve"> and one RMSI (CORESET/NR-PDSCH)</w:t>
      </w:r>
    </w:p>
    <w:p w:rsidR="00E2427B" w:rsidRDefault="00E2427B" w:rsidP="00E2427B">
      <w:pPr>
        <w:pStyle w:val="3GPPNormalText"/>
        <w:numPr>
          <w:ilvl w:val="0"/>
          <w:numId w:val="0"/>
        </w:numPr>
        <w:ind w:left="720" w:hanging="360"/>
      </w:pPr>
    </w:p>
    <w:p w:rsidR="00DD7851" w:rsidRDefault="001342B8" w:rsidP="00DD7851">
      <w:pPr>
        <w:pStyle w:val="Subtitle"/>
        <w:jc w:val="center"/>
      </w:pPr>
      <w:r>
        <w:t xml:space="preserve"> </w:t>
      </w:r>
      <w:r w:rsidR="00DD7851" w:rsidRPr="000D5D96">
        <w:t>Additional Comments</w:t>
      </w:r>
    </w:p>
    <w:p w:rsidR="00D47544" w:rsidRDefault="00D47544" w:rsidP="00D47544">
      <w:pPr>
        <w:pStyle w:val="3GPPNormalText"/>
        <w:numPr>
          <w:ilvl w:val="0"/>
          <w:numId w:val="0"/>
        </w:numPr>
        <w:ind w:left="720" w:hanging="360"/>
      </w:pPr>
    </w:p>
    <w:tbl>
      <w:tblPr>
        <w:tblStyle w:val="TableGrid"/>
        <w:tblW w:w="0" w:type="auto"/>
        <w:tblInd w:w="360" w:type="dxa"/>
        <w:tblLook w:val="04A0"/>
      </w:tblPr>
      <w:tblGrid>
        <w:gridCol w:w="1458"/>
        <w:gridCol w:w="7758"/>
      </w:tblGrid>
      <w:tr w:rsidR="00D47544" w:rsidRPr="00C03B0C" w:rsidTr="002C0325">
        <w:tc>
          <w:tcPr>
            <w:tcW w:w="1458" w:type="dxa"/>
          </w:tcPr>
          <w:p w:rsidR="00D47544" w:rsidRPr="00C03B0C" w:rsidRDefault="00D47544" w:rsidP="002C0325">
            <w:pPr>
              <w:pStyle w:val="3GPPNormalText"/>
              <w:numPr>
                <w:ilvl w:val="0"/>
                <w:numId w:val="0"/>
              </w:numPr>
              <w:rPr>
                <w:b/>
                <w:szCs w:val="16"/>
                <w:lang w:val="en-US"/>
              </w:rPr>
            </w:pPr>
            <w:r w:rsidRPr="00C03B0C">
              <w:rPr>
                <w:b/>
                <w:szCs w:val="16"/>
                <w:lang w:val="en-US"/>
              </w:rPr>
              <w:t>Company</w:t>
            </w:r>
          </w:p>
        </w:tc>
        <w:tc>
          <w:tcPr>
            <w:tcW w:w="7758" w:type="dxa"/>
          </w:tcPr>
          <w:p w:rsidR="00D47544" w:rsidRPr="00C03B0C" w:rsidRDefault="00D47544" w:rsidP="002C0325">
            <w:pPr>
              <w:pStyle w:val="3GPPNormalText"/>
              <w:numPr>
                <w:ilvl w:val="0"/>
                <w:numId w:val="0"/>
              </w:numPr>
              <w:rPr>
                <w:b/>
                <w:szCs w:val="16"/>
                <w:lang w:val="en-US"/>
              </w:rPr>
            </w:pPr>
            <w:r w:rsidRPr="00C03B0C">
              <w:rPr>
                <w:b/>
                <w:szCs w:val="16"/>
                <w:lang w:val="en-US"/>
              </w:rPr>
              <w:t>Comments</w:t>
            </w:r>
          </w:p>
        </w:tc>
      </w:tr>
      <w:tr w:rsidR="00D47544" w:rsidRPr="00C03B0C" w:rsidTr="002C0325">
        <w:tc>
          <w:tcPr>
            <w:tcW w:w="1458" w:type="dxa"/>
          </w:tcPr>
          <w:p w:rsidR="00D47544" w:rsidRPr="00C03B0C" w:rsidRDefault="00BA13FA" w:rsidP="002C0325">
            <w:pPr>
              <w:pStyle w:val="3GPPNormalText"/>
              <w:numPr>
                <w:ilvl w:val="0"/>
                <w:numId w:val="0"/>
              </w:numPr>
              <w:rPr>
                <w:b/>
                <w:szCs w:val="16"/>
                <w:lang w:val="en-US" w:eastAsia="ja-JP"/>
              </w:rPr>
            </w:pPr>
            <w:r>
              <w:rPr>
                <w:rFonts w:hint="eastAsia"/>
                <w:b/>
                <w:szCs w:val="16"/>
                <w:lang w:val="en-US" w:eastAsia="ja-JP"/>
              </w:rPr>
              <w:t>NTT DOCOMO</w:t>
            </w:r>
          </w:p>
        </w:tc>
        <w:tc>
          <w:tcPr>
            <w:tcW w:w="7758" w:type="dxa"/>
          </w:tcPr>
          <w:p w:rsidR="00D47544" w:rsidRPr="00C03B0C" w:rsidRDefault="00BA13FA" w:rsidP="002C0325">
            <w:pPr>
              <w:pStyle w:val="3GPPNormalText"/>
              <w:numPr>
                <w:ilvl w:val="0"/>
                <w:numId w:val="0"/>
              </w:numPr>
              <w:rPr>
                <w:b/>
                <w:szCs w:val="16"/>
                <w:lang w:val="en-US" w:eastAsia="ja-JP"/>
              </w:rPr>
            </w:pPr>
            <w:r>
              <w:rPr>
                <w:rFonts w:hint="eastAsia"/>
                <w:b/>
                <w:szCs w:val="16"/>
                <w:lang w:val="en-US" w:eastAsia="ja-JP"/>
              </w:rPr>
              <w:t>We prefer Alt.2 for wideband operation especially with large number of beams for SS/PBCH block and RMSI.</w:t>
            </w:r>
          </w:p>
        </w:tc>
      </w:tr>
      <w:tr w:rsidR="008D4BBA" w:rsidRPr="00C03B0C" w:rsidTr="002C0325">
        <w:tc>
          <w:tcPr>
            <w:tcW w:w="1458" w:type="dxa"/>
          </w:tcPr>
          <w:p w:rsidR="008D4BBA" w:rsidRDefault="008D4BBA" w:rsidP="008D4BBA">
            <w:pPr>
              <w:pStyle w:val="3GPPNormalText"/>
              <w:numPr>
                <w:ilvl w:val="0"/>
                <w:numId w:val="0"/>
              </w:numPr>
              <w:rPr>
                <w:b/>
                <w:szCs w:val="16"/>
                <w:lang w:val="en-US" w:eastAsia="ja-JP"/>
              </w:rPr>
            </w:pPr>
            <w:r>
              <w:rPr>
                <w:b/>
                <w:szCs w:val="16"/>
                <w:lang w:val="en-US" w:eastAsia="ja-JP"/>
              </w:rPr>
              <w:t>Samsung</w:t>
            </w:r>
          </w:p>
        </w:tc>
        <w:tc>
          <w:tcPr>
            <w:tcW w:w="7758" w:type="dxa"/>
          </w:tcPr>
          <w:p w:rsidR="008D4BBA" w:rsidRDefault="008D4BBA" w:rsidP="008D4BBA">
            <w:pPr>
              <w:pStyle w:val="3GPPNormalText"/>
              <w:numPr>
                <w:ilvl w:val="0"/>
                <w:numId w:val="0"/>
              </w:numPr>
              <w:rPr>
                <w:b/>
                <w:szCs w:val="16"/>
                <w:lang w:val="en-US" w:eastAsia="ja-JP"/>
              </w:rPr>
            </w:pPr>
            <w:r>
              <w:rPr>
                <w:b/>
                <w:szCs w:val="16"/>
                <w:lang w:val="en-US" w:eastAsia="ja-JP"/>
              </w:rPr>
              <w:t>Alt 1 can be a baseline. We would like to understand additional benefits of Alt 2 on top of Alt 1.</w:t>
            </w:r>
          </w:p>
        </w:tc>
      </w:tr>
      <w:tr w:rsidR="00A278EF" w:rsidRPr="00C03B0C" w:rsidTr="002C0325">
        <w:tc>
          <w:tcPr>
            <w:tcW w:w="1458" w:type="dxa"/>
          </w:tcPr>
          <w:p w:rsidR="00A278EF" w:rsidRPr="00A278EF" w:rsidRDefault="00A278EF" w:rsidP="008D4BBA">
            <w:pPr>
              <w:pStyle w:val="3GPPNormalText"/>
              <w:numPr>
                <w:ilvl w:val="0"/>
                <w:numId w:val="0"/>
              </w:numPr>
              <w:rPr>
                <w:rFonts w:eastAsiaTheme="minorEastAsia"/>
                <w:b/>
                <w:szCs w:val="16"/>
                <w:lang w:val="en-US" w:eastAsia="zh-CN"/>
              </w:rPr>
            </w:pPr>
            <w:r>
              <w:rPr>
                <w:rFonts w:eastAsiaTheme="minorEastAsia" w:hint="eastAsia"/>
                <w:b/>
                <w:szCs w:val="16"/>
                <w:lang w:val="en-US" w:eastAsia="zh-CN"/>
              </w:rPr>
              <w:t>vivo</w:t>
            </w:r>
          </w:p>
        </w:tc>
        <w:tc>
          <w:tcPr>
            <w:tcW w:w="7758" w:type="dxa"/>
          </w:tcPr>
          <w:p w:rsidR="00A278EF" w:rsidRDefault="00F10BB8" w:rsidP="00A90E6C">
            <w:pPr>
              <w:pStyle w:val="3GPPNormalText"/>
              <w:numPr>
                <w:ilvl w:val="0"/>
                <w:numId w:val="0"/>
              </w:numPr>
              <w:rPr>
                <w:b/>
                <w:szCs w:val="16"/>
                <w:lang w:val="en-US" w:eastAsia="ja-JP"/>
              </w:rPr>
            </w:pPr>
            <w:r>
              <w:rPr>
                <w:rFonts w:hint="eastAsia"/>
                <w:b/>
                <w:szCs w:val="16"/>
                <w:lang w:val="en-US" w:eastAsia="ja-JP"/>
              </w:rPr>
              <w:t>We prefer Alt.2</w:t>
            </w:r>
            <w:r>
              <w:rPr>
                <w:b/>
                <w:szCs w:val="16"/>
                <w:lang w:val="en-US" w:eastAsia="ja-JP"/>
              </w:rPr>
              <w:t xml:space="preserve"> for supporting </w:t>
            </w:r>
            <w:r w:rsidRPr="00023FB3">
              <w:rPr>
                <w:b/>
                <w:szCs w:val="16"/>
                <w:lang w:val="en-US" w:eastAsia="ja-JP"/>
              </w:rPr>
              <w:t>SS block repetition, traffic offloading and paging operation in wideband scenarios, details are discussed in</w:t>
            </w:r>
            <w:r>
              <w:rPr>
                <w:b/>
                <w:szCs w:val="16"/>
                <w:lang w:val="en-US" w:eastAsia="ja-JP"/>
              </w:rPr>
              <w:t xml:space="preserve"> </w:t>
            </w:r>
            <w:ins w:id="94" w:author="Ren Da" w:date="2017-10-09T14:21:00Z">
              <w:r w:rsidR="000C0E1A">
                <w:rPr>
                  <w:b/>
                  <w:szCs w:val="16"/>
                  <w:lang w:val="en-US" w:eastAsia="ja-JP"/>
                </w:rPr>
                <w:fldChar w:fldCharType="begin"/>
              </w:r>
              <w:r w:rsidR="00206272">
                <w:rPr>
                  <w:b/>
                  <w:szCs w:val="16"/>
                  <w:lang w:val="en-US" w:eastAsia="ja-JP"/>
                </w:rPr>
                <w:instrText xml:space="preserve"> HYPERLINK "E:\\3GPPMeetings\\RAN1\\TSGR1_90b\\docs\\R1-1717462.doc" </w:instrText>
              </w:r>
              <w:r w:rsidR="000C0E1A">
                <w:rPr>
                  <w:b/>
                  <w:szCs w:val="16"/>
                  <w:lang w:val="en-US" w:eastAsia="ja-JP"/>
                </w:rPr>
                <w:fldChar w:fldCharType="separate"/>
              </w:r>
            </w:ins>
            <w:r w:rsidR="00206272">
              <w:rPr>
                <w:rStyle w:val="Hyperlink"/>
                <w:b/>
                <w:szCs w:val="16"/>
                <w:lang w:val="en-US" w:eastAsia="ja-JP"/>
              </w:rPr>
              <w:t>R1-1717462</w:t>
            </w:r>
            <w:ins w:id="95" w:author="Ren Da" w:date="2017-10-09T14:21:00Z">
              <w:r w:rsidR="000C0E1A">
                <w:rPr>
                  <w:b/>
                  <w:szCs w:val="16"/>
                  <w:lang w:val="en-US" w:eastAsia="ja-JP"/>
                </w:rPr>
                <w:fldChar w:fldCharType="end"/>
              </w:r>
            </w:ins>
            <w:r>
              <w:rPr>
                <w:rFonts w:asciiTheme="minorEastAsia" w:eastAsiaTheme="minorEastAsia" w:hAnsiTheme="minorEastAsia" w:hint="eastAsia"/>
                <w:b/>
                <w:szCs w:val="16"/>
                <w:lang w:val="en-US" w:eastAsia="zh-CN"/>
              </w:rPr>
              <w:t>.</w:t>
            </w:r>
          </w:p>
        </w:tc>
      </w:tr>
    </w:tbl>
    <w:p w:rsidR="00D47544" w:rsidRDefault="00D47544" w:rsidP="00D47544">
      <w:pPr>
        <w:pStyle w:val="3GPPNormalText"/>
        <w:numPr>
          <w:ilvl w:val="0"/>
          <w:numId w:val="0"/>
        </w:numPr>
        <w:ind w:left="720" w:hanging="360"/>
      </w:pPr>
    </w:p>
    <w:p w:rsidR="008C2B06" w:rsidRDefault="008C2B06" w:rsidP="00354FBD">
      <w:pPr>
        <w:pStyle w:val="Heading2"/>
      </w:pPr>
      <w:bookmarkStart w:id="96" w:name="_Toc494974526"/>
      <w:r>
        <w:t xml:space="preserve">Configuration of </w:t>
      </w:r>
      <w:r w:rsidRPr="00C822DB">
        <w:t>RMSI</w:t>
      </w:r>
      <w:r>
        <w:t xml:space="preserve"> CORESET</w:t>
      </w:r>
      <w:bookmarkEnd w:id="96"/>
    </w:p>
    <w:p w:rsidR="00E725F5" w:rsidRDefault="00E725F5" w:rsidP="00E725F5">
      <w:pPr>
        <w:pStyle w:val="Heading3"/>
      </w:pPr>
      <w:bookmarkStart w:id="97" w:name="_Toc494974527"/>
      <w:r>
        <w:t xml:space="preserve">Method for configuring the </w:t>
      </w:r>
      <w:r w:rsidRPr="00C822DB">
        <w:t>RMSI</w:t>
      </w:r>
      <w:r>
        <w:t xml:space="preserve"> CORESET</w:t>
      </w:r>
      <w:bookmarkEnd w:id="97"/>
    </w:p>
    <w:p w:rsidR="00E725F5" w:rsidRDefault="007B0F2C" w:rsidP="007B0F2C">
      <w:r>
        <w:rPr>
          <w:rFonts w:eastAsia="SimSun"/>
        </w:rPr>
        <w:t>The RMSI CORESET configuration indicates the resource of the PDCCH that schedules the PDSCH carrying RMSI. It may include the f</w:t>
      </w:r>
      <w:r>
        <w:t xml:space="preserve">requency location of CORESET, such as subcarrier position, the bandwidth, center frequency, and time location, such as start OFDM symbol, time duration, numerology, etc.  While the details of the RMSI CORESET may be decided in control channel session, it might be better for the Initial Session to determine the </w:t>
      </w:r>
      <w:r w:rsidR="00E725F5">
        <w:t xml:space="preserve">method for configure the RMSI CORESET. </w:t>
      </w:r>
      <w:r w:rsidR="00883993">
        <w:t>T</w:t>
      </w:r>
      <w:r w:rsidR="00E725F5">
        <w:t xml:space="preserve">he </w:t>
      </w:r>
      <w:r w:rsidR="00076410">
        <w:t xml:space="preserve">proposed the </w:t>
      </w:r>
      <w:r w:rsidR="00076410">
        <w:rPr>
          <w:rFonts w:eastAsia="SimSun"/>
        </w:rPr>
        <w:t>RMSI CORESET configuration</w:t>
      </w:r>
      <w:r w:rsidR="00883993">
        <w:t xml:space="preserve">in the contributions may be classified into </w:t>
      </w:r>
      <w:r w:rsidR="00E725F5">
        <w:t xml:space="preserve">two options for </w:t>
      </w:r>
      <w:r w:rsidR="00E725F5">
        <w:rPr>
          <w:rFonts w:eastAsia="SimSun"/>
        </w:rPr>
        <w:t>:</w:t>
      </w:r>
    </w:p>
    <w:p w:rsidR="008C2B06" w:rsidRDefault="007B0F2C" w:rsidP="007B0F2C">
      <w:r>
        <w:t xml:space="preserve"> </w:t>
      </w:r>
    </w:p>
    <w:p w:rsidR="008C2B06" w:rsidRDefault="002D080C" w:rsidP="00E725F5">
      <w:pPr>
        <w:pStyle w:val="3GPPNormalText"/>
      </w:pPr>
      <w:r>
        <w:t xml:space="preserve">Option 1: </w:t>
      </w:r>
      <w:r w:rsidR="008C2B06">
        <w:t xml:space="preserve">Using a limited number of indexes to represent a set of </w:t>
      </w:r>
      <w:r w:rsidR="008C2B06">
        <w:rPr>
          <w:rFonts w:hint="eastAsia"/>
        </w:rPr>
        <w:t xml:space="preserve">pre-defined </w:t>
      </w:r>
      <w:r w:rsidR="008C2B06">
        <w:t>configuration parameters</w:t>
      </w:r>
      <w:r>
        <w:t xml:space="preserve">  </w:t>
      </w:r>
    </w:p>
    <w:p w:rsidR="008C2B06" w:rsidRDefault="002D080C" w:rsidP="00E725F5">
      <w:pPr>
        <w:pStyle w:val="3GPPNormalText"/>
      </w:pPr>
      <w:r>
        <w:t>Option 2: Configure the individual parameters (time/frequency locations, etc.) separately</w:t>
      </w:r>
    </w:p>
    <w:p w:rsidR="002D080C" w:rsidRDefault="002D080C" w:rsidP="002D080C">
      <w:pPr>
        <w:pStyle w:val="3GPPNormalText"/>
        <w:numPr>
          <w:ilvl w:val="0"/>
          <w:numId w:val="0"/>
        </w:numPr>
        <w:ind w:left="720" w:hanging="360"/>
      </w:pPr>
    </w:p>
    <w:p w:rsidR="00883993" w:rsidRDefault="00883993" w:rsidP="002D080C">
      <w:pPr>
        <w:pStyle w:val="BodyText"/>
        <w:rPr>
          <w:lang w:val="en-GB"/>
        </w:rPr>
      </w:pPr>
      <w:r>
        <w:rPr>
          <w:lang w:val="en-GB"/>
        </w:rPr>
        <w:t>Option 1 may have the advantage in</w:t>
      </w:r>
      <w:r w:rsidR="00B11425">
        <w:rPr>
          <w:lang w:val="en-GB"/>
        </w:rPr>
        <w:t xml:space="preserve"> limit</w:t>
      </w:r>
      <w:r>
        <w:rPr>
          <w:lang w:val="en-GB"/>
        </w:rPr>
        <w:t>ing</w:t>
      </w:r>
      <w:r w:rsidR="00B11425">
        <w:rPr>
          <w:lang w:val="en-GB"/>
        </w:rPr>
        <w:t xml:space="preserve"> the number of bits used for the co</w:t>
      </w:r>
      <w:r>
        <w:rPr>
          <w:lang w:val="en-GB"/>
        </w:rPr>
        <w:t xml:space="preserve">nfiguration of the RMSI CORESET. </w:t>
      </w:r>
    </w:p>
    <w:p w:rsidR="00903BF6" w:rsidRDefault="00903BF6" w:rsidP="00903BF6">
      <w:pPr>
        <w:rPr>
          <w:rFonts w:eastAsia="SimSun" w:cs="Calibri"/>
          <w:szCs w:val="16"/>
        </w:rPr>
      </w:pPr>
      <w:r>
        <w:rPr>
          <w:rFonts w:eastAsia="SimSun" w:cs="Calibri"/>
          <w:szCs w:val="16"/>
          <w:highlight w:val="yellow"/>
        </w:rPr>
        <w:t>Suggested offline agreement</w:t>
      </w:r>
      <w:r w:rsidRPr="001F7938">
        <w:rPr>
          <w:rFonts w:eastAsia="SimSun" w:cs="Calibri"/>
          <w:szCs w:val="16"/>
          <w:highlight w:val="yellow"/>
        </w:rPr>
        <w:t>:</w:t>
      </w:r>
    </w:p>
    <w:p w:rsidR="00903BF6" w:rsidRDefault="00903BF6" w:rsidP="00903BF6">
      <w:pPr>
        <w:ind w:left="360"/>
        <w:rPr>
          <w:rFonts w:eastAsia="SimSun" w:cs="Calibri"/>
          <w:szCs w:val="16"/>
        </w:rPr>
      </w:pPr>
    </w:p>
    <w:p w:rsidR="00903BF6" w:rsidRDefault="00903BF6" w:rsidP="00903BF6">
      <w:pPr>
        <w:ind w:left="360"/>
        <w:rPr>
          <w:rFonts w:eastAsia="SimSun" w:cs="Calibri"/>
          <w:szCs w:val="16"/>
        </w:rPr>
      </w:pPr>
      <w:r>
        <w:rPr>
          <w:rFonts w:eastAsia="SimSun" w:cs="Calibri"/>
          <w:szCs w:val="16"/>
        </w:rPr>
        <w:t>RAN1 makes the down-selection of one of the following alternatives:</w:t>
      </w:r>
    </w:p>
    <w:p w:rsidR="00D858E5" w:rsidRDefault="00D858E5" w:rsidP="00903BF6">
      <w:pPr>
        <w:ind w:left="360"/>
        <w:rPr>
          <w:rFonts w:eastAsia="SimSun" w:cs="Calibri"/>
          <w:szCs w:val="16"/>
        </w:rPr>
      </w:pPr>
    </w:p>
    <w:p w:rsidR="00AF7669" w:rsidRPr="00AF7669" w:rsidRDefault="00D858E5" w:rsidP="00883993">
      <w:pPr>
        <w:pStyle w:val="3GPPNormalText"/>
      </w:pPr>
      <w:r>
        <w:rPr>
          <w:lang w:val="en-US"/>
        </w:rPr>
        <w:t xml:space="preserve">Alt.1: </w:t>
      </w:r>
      <w:r w:rsidR="00AF7669">
        <w:rPr>
          <w:lang w:val="en-US"/>
        </w:rPr>
        <w:t xml:space="preserve">RMSI </w:t>
      </w:r>
      <w:r w:rsidR="00AF7669" w:rsidRPr="00AF7669">
        <w:rPr>
          <w:lang w:val="en-US"/>
        </w:rPr>
        <w:t xml:space="preserve">CORESET configuration is indicated </w:t>
      </w:r>
      <w:r w:rsidR="00AF7669">
        <w:rPr>
          <w:lang w:val="en-US"/>
        </w:rPr>
        <w:t xml:space="preserve">by a </w:t>
      </w:r>
      <w:r w:rsidR="00DA3BB7">
        <w:rPr>
          <w:lang w:val="en-US"/>
        </w:rPr>
        <w:t>list</w:t>
      </w:r>
      <w:r w:rsidR="00AF7669">
        <w:t xml:space="preserve"> of </w:t>
      </w:r>
      <w:r w:rsidR="00DA3BB7">
        <w:t xml:space="preserve">configuration </w:t>
      </w:r>
      <w:r w:rsidR="00AF7669">
        <w:t xml:space="preserve">indexes, which represent a </w:t>
      </w:r>
      <w:r w:rsidR="00DA3BB7">
        <w:t xml:space="preserve">limited </w:t>
      </w:r>
      <w:r w:rsidR="00AF7669">
        <w:t xml:space="preserve">set of pre-defined </w:t>
      </w:r>
      <w:r w:rsidR="00AF7669" w:rsidRPr="00AF7669">
        <w:rPr>
          <w:lang w:val="en-US"/>
        </w:rPr>
        <w:t xml:space="preserve">combinations of </w:t>
      </w:r>
      <w:r w:rsidR="00AF7669">
        <w:rPr>
          <w:lang w:val="en-US"/>
        </w:rPr>
        <w:t xml:space="preserve">parameters (such as </w:t>
      </w:r>
      <w:r w:rsidR="00AF7669" w:rsidRPr="00AF7669">
        <w:rPr>
          <w:lang w:val="en-US"/>
        </w:rPr>
        <w:t>bandwidth, duration, start timing and frequency position of CORESET</w:t>
      </w:r>
      <w:r w:rsidR="00BE638E">
        <w:rPr>
          <w:lang w:val="en-US"/>
        </w:rPr>
        <w:t xml:space="preserve"> etc.)</w:t>
      </w:r>
    </w:p>
    <w:p w:rsidR="003D39C5" w:rsidRPr="003D39C5" w:rsidRDefault="00AF7669" w:rsidP="00903BF6">
      <w:pPr>
        <w:pStyle w:val="3GPPNormalText"/>
        <w:numPr>
          <w:ilvl w:val="1"/>
          <w:numId w:val="3"/>
        </w:numPr>
      </w:pPr>
      <w:r w:rsidRPr="00AF7669">
        <w:rPr>
          <w:lang w:val="en-US"/>
        </w:rPr>
        <w:t xml:space="preserve">The number of </w:t>
      </w:r>
      <w:r w:rsidR="00903BF6">
        <w:rPr>
          <w:lang w:val="en-US"/>
        </w:rPr>
        <w:t xml:space="preserve">bits for the configuration </w:t>
      </w:r>
      <w:r w:rsidR="00DC1742">
        <w:t xml:space="preserve">indexes is: </w:t>
      </w:r>
      <w:r w:rsidR="00E34700">
        <w:t>FFS (</w:t>
      </w:r>
      <w:r w:rsidR="007A6C81">
        <w:t xml:space="preserve">e.g. </w:t>
      </w:r>
      <w:r w:rsidR="00DC1742">
        <w:t>[3 – 5]bits</w:t>
      </w:r>
      <w:r w:rsidR="00E34700">
        <w:t>)</w:t>
      </w:r>
    </w:p>
    <w:p w:rsidR="003D39C5" w:rsidRPr="003D39C5" w:rsidRDefault="003235F9" w:rsidP="00903BF6">
      <w:pPr>
        <w:pStyle w:val="3GPPNormalText"/>
        <w:numPr>
          <w:ilvl w:val="1"/>
          <w:numId w:val="3"/>
        </w:numPr>
      </w:pPr>
      <w:ins w:id="98" w:author="Ren Da" w:date="2017-10-09T10:24:00Z">
        <w:r>
          <w:rPr>
            <w:lang w:val="en-US"/>
          </w:rPr>
          <w:t xml:space="preserve">FFS: </w:t>
        </w:r>
      </w:ins>
      <w:r w:rsidR="003D39C5" w:rsidRPr="00AF7669">
        <w:rPr>
          <w:lang w:val="en-US"/>
        </w:rPr>
        <w:t xml:space="preserve">The </w:t>
      </w:r>
      <w:r w:rsidR="007E51F5">
        <w:rPr>
          <w:lang w:val="en-US"/>
        </w:rPr>
        <w:t>details</w:t>
      </w:r>
      <w:r w:rsidR="003D39C5" w:rsidRPr="00AF7669">
        <w:rPr>
          <w:lang w:val="en-US"/>
        </w:rPr>
        <w:t xml:space="preserve"> of </w:t>
      </w:r>
      <w:r w:rsidR="007E51F5">
        <w:rPr>
          <w:lang w:val="en-US"/>
        </w:rPr>
        <w:t xml:space="preserve">the </w:t>
      </w:r>
      <w:r w:rsidR="007E51F5">
        <w:t>combination</w:t>
      </w:r>
      <w:r w:rsidR="003D39C5">
        <w:t xml:space="preserve"> </w:t>
      </w:r>
      <w:r w:rsidR="003D39C5" w:rsidRPr="00AF7669">
        <w:rPr>
          <w:lang w:val="en-US"/>
        </w:rPr>
        <w:t>is</w:t>
      </w:r>
      <w:r w:rsidR="003D39C5">
        <w:rPr>
          <w:lang w:val="en-US"/>
        </w:rPr>
        <w:t xml:space="preserve"> determined by</w:t>
      </w:r>
      <w:r w:rsidR="007E51F5">
        <w:rPr>
          <w:lang w:val="en-US"/>
        </w:rPr>
        <w:t xml:space="preserve"> </w:t>
      </w:r>
      <w:ins w:id="99" w:author="Ren Da" w:date="2017-10-09T10:25:00Z">
        <w:r>
          <w:rPr>
            <w:lang w:val="en-US"/>
          </w:rPr>
          <w:t xml:space="preserve">initial access session or </w:t>
        </w:r>
      </w:ins>
      <w:r w:rsidR="00D70BA1">
        <w:t>control</w:t>
      </w:r>
      <w:r w:rsidR="007E51F5">
        <w:t xml:space="preserve"> channel session</w:t>
      </w:r>
    </w:p>
    <w:p w:rsidR="00883993" w:rsidRDefault="00883993" w:rsidP="00883993">
      <w:pPr>
        <w:pStyle w:val="3GPPNormalText"/>
        <w:numPr>
          <w:ilvl w:val="0"/>
          <w:numId w:val="0"/>
        </w:numPr>
        <w:ind w:left="720" w:hanging="360"/>
      </w:pPr>
    </w:p>
    <w:p w:rsidR="00C049B7" w:rsidRPr="00AF7669" w:rsidRDefault="00D858E5" w:rsidP="00903BF6">
      <w:pPr>
        <w:pStyle w:val="3GPPNormalText"/>
      </w:pPr>
      <w:r>
        <w:rPr>
          <w:lang w:val="en-US"/>
        </w:rPr>
        <w:t xml:space="preserve">Alt.2: </w:t>
      </w:r>
      <w:r w:rsidR="00C049B7">
        <w:rPr>
          <w:lang w:val="en-US"/>
        </w:rPr>
        <w:t xml:space="preserve">RMSI </w:t>
      </w:r>
      <w:r w:rsidR="00C049B7" w:rsidRPr="00AF7669">
        <w:rPr>
          <w:lang w:val="en-US"/>
        </w:rPr>
        <w:t xml:space="preserve">CORESET is </w:t>
      </w:r>
      <w:r w:rsidR="00C049B7">
        <w:rPr>
          <w:lang w:val="en-US"/>
        </w:rPr>
        <w:t>explicitly configured by a list</w:t>
      </w:r>
      <w:r w:rsidR="00C049B7">
        <w:t xml:space="preserve"> of configuration parameters, </w:t>
      </w:r>
      <w:r w:rsidR="00C049B7">
        <w:rPr>
          <w:lang w:val="en-US"/>
        </w:rPr>
        <w:t xml:space="preserve">such as </w:t>
      </w:r>
      <w:r w:rsidR="00C049B7" w:rsidRPr="00AF7669">
        <w:rPr>
          <w:lang w:val="en-US"/>
        </w:rPr>
        <w:t>bandwidth, duration, start timing and frequency position of CORESET</w:t>
      </w:r>
      <w:r w:rsidR="00C049B7">
        <w:rPr>
          <w:lang w:val="en-US"/>
        </w:rPr>
        <w:t>, etc.</w:t>
      </w:r>
    </w:p>
    <w:p w:rsidR="00C049B7" w:rsidRPr="003D39C5" w:rsidRDefault="003235F9" w:rsidP="00903BF6">
      <w:pPr>
        <w:pStyle w:val="3GPPNormalText"/>
        <w:numPr>
          <w:ilvl w:val="1"/>
          <w:numId w:val="3"/>
        </w:numPr>
      </w:pPr>
      <w:ins w:id="100" w:author="Ren Da" w:date="2017-10-09T10:24:00Z">
        <w:r>
          <w:rPr>
            <w:lang w:val="en-US"/>
          </w:rPr>
          <w:t xml:space="preserve">FFS: </w:t>
        </w:r>
      </w:ins>
      <w:r w:rsidR="00C049B7" w:rsidRPr="00AF7669">
        <w:rPr>
          <w:lang w:val="en-US"/>
        </w:rPr>
        <w:t xml:space="preserve">The </w:t>
      </w:r>
      <w:r w:rsidR="00C049B7">
        <w:rPr>
          <w:lang w:val="en-US"/>
        </w:rPr>
        <w:t>details</w:t>
      </w:r>
      <w:r w:rsidR="00C049B7" w:rsidRPr="00AF7669">
        <w:rPr>
          <w:lang w:val="en-US"/>
        </w:rPr>
        <w:t xml:space="preserve"> of </w:t>
      </w:r>
      <w:r w:rsidR="00C049B7">
        <w:rPr>
          <w:lang w:val="en-US"/>
        </w:rPr>
        <w:t xml:space="preserve">the </w:t>
      </w:r>
      <w:r w:rsidR="00C049B7">
        <w:t xml:space="preserve">list of parameters as well as the number of bits for each parameter are </w:t>
      </w:r>
      <w:r w:rsidR="00C049B7">
        <w:rPr>
          <w:lang w:val="en-US"/>
        </w:rPr>
        <w:t xml:space="preserve">determined by </w:t>
      </w:r>
      <w:ins w:id="101" w:author="Ren Da" w:date="2017-10-09T10:25:00Z">
        <w:r>
          <w:rPr>
            <w:lang w:val="en-US"/>
          </w:rPr>
          <w:t xml:space="preserve">initial access session or </w:t>
        </w:r>
      </w:ins>
      <w:r w:rsidR="00C049B7">
        <w:t>control channel session</w:t>
      </w:r>
    </w:p>
    <w:p w:rsidR="00DA3BB7" w:rsidRDefault="00DA3BB7" w:rsidP="00883993">
      <w:pPr>
        <w:pStyle w:val="3GPPNormalText"/>
        <w:numPr>
          <w:ilvl w:val="0"/>
          <w:numId w:val="0"/>
        </w:numPr>
        <w:ind w:left="720" w:hanging="360"/>
      </w:pPr>
    </w:p>
    <w:p w:rsidR="00DD7851" w:rsidRDefault="00DD7851" w:rsidP="00DD7851">
      <w:pPr>
        <w:pStyle w:val="Subtitle"/>
        <w:jc w:val="center"/>
      </w:pPr>
      <w:r w:rsidRPr="000D5D96">
        <w:t>Additional Comments</w:t>
      </w:r>
    </w:p>
    <w:p w:rsidR="00F10DF5" w:rsidRDefault="00F10DF5" w:rsidP="00883993">
      <w:pPr>
        <w:pStyle w:val="3GPPNormalText"/>
        <w:numPr>
          <w:ilvl w:val="0"/>
          <w:numId w:val="0"/>
        </w:numPr>
        <w:ind w:left="720" w:hanging="360"/>
      </w:pPr>
    </w:p>
    <w:tbl>
      <w:tblPr>
        <w:tblStyle w:val="TableGrid"/>
        <w:tblW w:w="0" w:type="auto"/>
        <w:tblInd w:w="360" w:type="dxa"/>
        <w:tblLook w:val="04A0"/>
      </w:tblPr>
      <w:tblGrid>
        <w:gridCol w:w="1458"/>
        <w:gridCol w:w="7758"/>
      </w:tblGrid>
      <w:tr w:rsidR="00F10DF5" w:rsidRPr="00C03B0C" w:rsidTr="002C0325">
        <w:tc>
          <w:tcPr>
            <w:tcW w:w="1458" w:type="dxa"/>
          </w:tcPr>
          <w:p w:rsidR="00F10DF5" w:rsidRPr="00C03B0C" w:rsidRDefault="00F10DF5" w:rsidP="002C0325">
            <w:pPr>
              <w:pStyle w:val="3GPPNormalText"/>
              <w:numPr>
                <w:ilvl w:val="0"/>
                <w:numId w:val="0"/>
              </w:numPr>
              <w:rPr>
                <w:b/>
                <w:szCs w:val="16"/>
                <w:lang w:val="en-US"/>
              </w:rPr>
            </w:pPr>
            <w:r w:rsidRPr="00C03B0C">
              <w:rPr>
                <w:b/>
                <w:szCs w:val="16"/>
                <w:lang w:val="en-US"/>
              </w:rPr>
              <w:t>Company</w:t>
            </w:r>
          </w:p>
        </w:tc>
        <w:tc>
          <w:tcPr>
            <w:tcW w:w="7758" w:type="dxa"/>
          </w:tcPr>
          <w:p w:rsidR="00F10DF5" w:rsidRPr="00C03B0C" w:rsidRDefault="00F10DF5" w:rsidP="002C0325">
            <w:pPr>
              <w:pStyle w:val="3GPPNormalText"/>
              <w:numPr>
                <w:ilvl w:val="0"/>
                <w:numId w:val="0"/>
              </w:numPr>
              <w:rPr>
                <w:b/>
                <w:szCs w:val="16"/>
                <w:lang w:val="en-US"/>
              </w:rPr>
            </w:pPr>
            <w:r w:rsidRPr="00C03B0C">
              <w:rPr>
                <w:b/>
                <w:szCs w:val="16"/>
                <w:lang w:val="en-US"/>
              </w:rPr>
              <w:t>Comments</w:t>
            </w:r>
          </w:p>
        </w:tc>
      </w:tr>
      <w:tr w:rsidR="00F10DF5" w:rsidRPr="00C03B0C" w:rsidTr="002C0325">
        <w:tc>
          <w:tcPr>
            <w:tcW w:w="1458" w:type="dxa"/>
          </w:tcPr>
          <w:p w:rsidR="00F10DF5" w:rsidRPr="00C03B0C" w:rsidRDefault="00BA13FA" w:rsidP="002C0325">
            <w:pPr>
              <w:pStyle w:val="3GPPNormalText"/>
              <w:numPr>
                <w:ilvl w:val="0"/>
                <w:numId w:val="0"/>
              </w:numPr>
              <w:rPr>
                <w:b/>
                <w:szCs w:val="16"/>
                <w:lang w:val="en-US" w:eastAsia="ja-JP"/>
              </w:rPr>
            </w:pPr>
            <w:r>
              <w:rPr>
                <w:rFonts w:hint="eastAsia"/>
                <w:b/>
                <w:szCs w:val="16"/>
                <w:lang w:val="en-US" w:eastAsia="ja-JP"/>
              </w:rPr>
              <w:t>NTT DOCOMO</w:t>
            </w:r>
          </w:p>
        </w:tc>
        <w:tc>
          <w:tcPr>
            <w:tcW w:w="7758" w:type="dxa"/>
          </w:tcPr>
          <w:p w:rsidR="00F10DF5" w:rsidRDefault="00BA13FA" w:rsidP="002C0325">
            <w:pPr>
              <w:pStyle w:val="3GPPNormalText"/>
              <w:numPr>
                <w:ilvl w:val="0"/>
                <w:numId w:val="0"/>
              </w:numPr>
              <w:rPr>
                <w:b/>
                <w:szCs w:val="16"/>
                <w:lang w:val="en-US" w:eastAsia="ja-JP"/>
              </w:rPr>
            </w:pPr>
            <w:r>
              <w:rPr>
                <w:rFonts w:hint="eastAsia"/>
                <w:b/>
                <w:szCs w:val="16"/>
                <w:lang w:val="en-US" w:eastAsia="ja-JP"/>
              </w:rPr>
              <w:t>We basically prefer Alt.1 considering the limitation on NR-PBCH payload size for NR-PBCH performance. But we think the combinations of parameters should be discussed and determined in the initial access session. The CORESET configured by NR-PBCH is a special CORESET with many limitations related to initial access aspects, e.g., number of bits for configuration, maximum bandwidth due to UE minimum DL bandwidth, multiplexing with SS/PBCH block and so on.</w:t>
            </w:r>
            <w:r w:rsidR="004819E8">
              <w:rPr>
                <w:rFonts w:hint="eastAsia"/>
                <w:b/>
                <w:szCs w:val="16"/>
                <w:lang w:val="en-US" w:eastAsia="ja-JP"/>
              </w:rPr>
              <w:t xml:space="preserve"> In addition, </w:t>
            </w:r>
            <w:r w:rsidR="004819E8">
              <w:rPr>
                <w:b/>
                <w:szCs w:val="16"/>
                <w:lang w:val="en-US" w:eastAsia="ja-JP"/>
              </w:rPr>
              <w:t>CORESET is just a resource set that includes a number of PDCCH candidates. Exact PDCCH candidates for a given aggregation level are called search space, which cannot be identified only by the CORESET configuration.</w:t>
            </w:r>
            <w:r w:rsidR="004819E8">
              <w:rPr>
                <w:rFonts w:hint="eastAsia"/>
                <w:b/>
                <w:szCs w:val="16"/>
                <w:lang w:val="en-US" w:eastAsia="ja-JP"/>
              </w:rPr>
              <w:t xml:space="preserve"> So, for RMSI PDCCH detection, </w:t>
            </w:r>
            <w:r w:rsidR="004819E8" w:rsidRPr="004819E8">
              <w:rPr>
                <w:b/>
                <w:szCs w:val="16"/>
                <w:lang w:val="en-US" w:eastAsia="ja-JP"/>
              </w:rPr>
              <w:t>bandwidth, duration, start timing and frequency position of CORESET</w:t>
            </w:r>
            <w:r w:rsidR="004819E8">
              <w:rPr>
                <w:rFonts w:hint="eastAsia"/>
                <w:b/>
                <w:szCs w:val="16"/>
                <w:lang w:val="en-US" w:eastAsia="ja-JP"/>
              </w:rPr>
              <w:t xml:space="preserve"> would not be sufficient information, and information to derive search space for RMSI PDCCH is also necessary (e.g., predefined or indicated in NR-PBCH).</w:t>
            </w:r>
          </w:p>
          <w:p w:rsidR="004819E8" w:rsidRPr="004819E8" w:rsidRDefault="004819E8" w:rsidP="002C0325">
            <w:pPr>
              <w:pStyle w:val="3GPPNormalText"/>
              <w:numPr>
                <w:ilvl w:val="0"/>
                <w:numId w:val="0"/>
              </w:numPr>
              <w:rPr>
                <w:b/>
                <w:szCs w:val="16"/>
                <w:lang w:val="en-US" w:eastAsia="ja-JP"/>
              </w:rPr>
            </w:pPr>
          </w:p>
          <w:p w:rsidR="004819E8" w:rsidRPr="00C03B0C" w:rsidRDefault="004819E8" w:rsidP="004819E8">
            <w:pPr>
              <w:pStyle w:val="3GPPNormalText"/>
              <w:numPr>
                <w:ilvl w:val="0"/>
                <w:numId w:val="0"/>
              </w:numPr>
              <w:rPr>
                <w:b/>
                <w:szCs w:val="16"/>
                <w:lang w:val="en-US" w:eastAsia="ja-JP"/>
              </w:rPr>
            </w:pPr>
            <w:r>
              <w:rPr>
                <w:rFonts w:hint="eastAsia"/>
                <w:b/>
                <w:szCs w:val="16"/>
                <w:lang w:val="en-US" w:eastAsia="ja-JP"/>
              </w:rPr>
              <w:t xml:space="preserve">For wideband operation with </w:t>
            </w:r>
            <w:r w:rsidRPr="004819E8">
              <w:rPr>
                <w:b/>
                <w:szCs w:val="16"/>
                <w:lang w:val="en-US" w:eastAsia="ja-JP"/>
              </w:rPr>
              <w:t>many-to-one as</w:t>
            </w:r>
            <w:r>
              <w:rPr>
                <w:b/>
                <w:szCs w:val="16"/>
                <w:lang w:val="en-US" w:eastAsia="ja-JP"/>
              </w:rPr>
              <w:t xml:space="preserve">sociation between SS/PBCH blocks and </w:t>
            </w:r>
            <w:r w:rsidRPr="004819E8">
              <w:rPr>
                <w:b/>
                <w:szCs w:val="16"/>
                <w:lang w:val="en-US" w:eastAsia="ja-JP"/>
              </w:rPr>
              <w:t>RMSI</w:t>
            </w:r>
            <w:r>
              <w:rPr>
                <w:rFonts w:hint="eastAsia"/>
                <w:b/>
                <w:szCs w:val="16"/>
                <w:lang w:val="en-US" w:eastAsia="ja-JP"/>
              </w:rPr>
              <w:t>, combination of Alt.1 and Alt.2 can be considered. Alt.1 is used to indicate RMSI CORESET configuration including time/frequency location information relative to a reference SS/PBCH block (e.g., on CC1), and Alt.2 is used to indicate relative time/frequency offset between detected SS/PBCH block (e.g., on CC2) and the reference SS/PBCH block.</w:t>
            </w:r>
          </w:p>
        </w:tc>
      </w:tr>
      <w:tr w:rsidR="008D4BBA" w:rsidRPr="00C03B0C" w:rsidTr="002C0325">
        <w:tc>
          <w:tcPr>
            <w:tcW w:w="1458" w:type="dxa"/>
          </w:tcPr>
          <w:p w:rsidR="008D4BBA" w:rsidRDefault="008D4BBA" w:rsidP="002C0325">
            <w:pPr>
              <w:pStyle w:val="3GPPNormalText"/>
              <w:numPr>
                <w:ilvl w:val="0"/>
                <w:numId w:val="0"/>
              </w:numPr>
              <w:rPr>
                <w:b/>
                <w:szCs w:val="16"/>
                <w:lang w:val="en-US" w:eastAsia="ja-JP"/>
              </w:rPr>
            </w:pPr>
            <w:r>
              <w:rPr>
                <w:b/>
                <w:szCs w:val="16"/>
                <w:lang w:val="en-US" w:eastAsia="ja-JP"/>
              </w:rPr>
              <w:lastRenderedPageBreak/>
              <w:t>Samsung</w:t>
            </w:r>
          </w:p>
        </w:tc>
        <w:tc>
          <w:tcPr>
            <w:tcW w:w="7758" w:type="dxa"/>
          </w:tcPr>
          <w:p w:rsidR="008D4BBA" w:rsidRDefault="008D4BBA" w:rsidP="002C0325">
            <w:pPr>
              <w:pStyle w:val="3GPPNormalText"/>
              <w:numPr>
                <w:ilvl w:val="0"/>
                <w:numId w:val="0"/>
              </w:numPr>
              <w:rPr>
                <w:b/>
                <w:szCs w:val="16"/>
                <w:lang w:val="en-US" w:eastAsia="ja-JP"/>
              </w:rPr>
            </w:pPr>
            <w:r>
              <w:rPr>
                <w:szCs w:val="16"/>
                <w:lang w:val="en-US"/>
              </w:rPr>
              <w:t>We believe that the first steps are to decide what parameters are necessary to be included in the configuration; and also to decide if the configuration in the PBCH indicates one CORESET or multiple CORESETs. The detailed signaling can come later. It is pre-mature to discuss Alt 1 and Alt 2 now without knowing any details about the CORESET configuration parameters.</w:t>
            </w:r>
          </w:p>
        </w:tc>
      </w:tr>
      <w:tr w:rsidR="00A278EF" w:rsidRPr="00C03B0C" w:rsidTr="002C0325">
        <w:tc>
          <w:tcPr>
            <w:tcW w:w="1458" w:type="dxa"/>
          </w:tcPr>
          <w:p w:rsidR="00A278EF" w:rsidRPr="00A278EF" w:rsidRDefault="00A278EF" w:rsidP="002C0325">
            <w:pPr>
              <w:pStyle w:val="3GPPNormalText"/>
              <w:numPr>
                <w:ilvl w:val="0"/>
                <w:numId w:val="0"/>
              </w:numPr>
              <w:rPr>
                <w:rFonts w:eastAsiaTheme="minorEastAsia"/>
                <w:b/>
                <w:szCs w:val="16"/>
                <w:lang w:val="en-US" w:eastAsia="zh-CN"/>
              </w:rPr>
            </w:pPr>
            <w:r>
              <w:rPr>
                <w:rFonts w:eastAsiaTheme="minorEastAsia" w:hint="eastAsia"/>
                <w:b/>
                <w:szCs w:val="16"/>
                <w:lang w:val="en-US" w:eastAsia="zh-CN"/>
              </w:rPr>
              <w:t>vivo</w:t>
            </w:r>
          </w:p>
        </w:tc>
        <w:tc>
          <w:tcPr>
            <w:tcW w:w="7758" w:type="dxa"/>
          </w:tcPr>
          <w:p w:rsidR="00A278EF" w:rsidRDefault="00A278EF" w:rsidP="000A7F34">
            <w:pPr>
              <w:pStyle w:val="3GPPNormalText"/>
              <w:numPr>
                <w:ilvl w:val="0"/>
                <w:numId w:val="0"/>
              </w:numPr>
              <w:rPr>
                <w:rFonts w:eastAsiaTheme="minorEastAsia"/>
                <w:lang w:eastAsia="zh-CN"/>
              </w:rPr>
            </w:pPr>
            <w:r>
              <w:rPr>
                <w:rFonts w:eastAsiaTheme="minorEastAsia" w:hint="eastAsia"/>
                <w:szCs w:val="16"/>
                <w:lang w:val="en-US" w:eastAsia="zh-CN"/>
              </w:rPr>
              <w:t xml:space="preserve">We prefer </w:t>
            </w:r>
            <w:r w:rsidR="000A7F34" w:rsidRPr="000A7F34">
              <w:rPr>
                <w:rFonts w:eastAsiaTheme="minorEastAsia"/>
                <w:szCs w:val="16"/>
                <w:lang w:val="en-US" w:eastAsia="zh-CN"/>
              </w:rPr>
              <w:t>Alt.1</w:t>
            </w:r>
            <w:r w:rsidR="000A7F34">
              <w:rPr>
                <w:rFonts w:eastAsiaTheme="minorEastAsia" w:hint="eastAsia"/>
                <w:szCs w:val="16"/>
                <w:lang w:val="en-US" w:eastAsia="zh-CN"/>
              </w:rPr>
              <w:t xml:space="preserve"> to potentially save </w:t>
            </w:r>
            <w:r w:rsidR="000A7F34" w:rsidRPr="000A7F34">
              <w:rPr>
                <w:rFonts w:eastAsiaTheme="minorEastAsia"/>
                <w:szCs w:val="16"/>
                <w:lang w:val="en-US" w:eastAsia="zh-CN"/>
              </w:rPr>
              <w:t>NR-PBCH payload</w:t>
            </w:r>
            <w:r w:rsidR="000A7F34">
              <w:rPr>
                <w:rFonts w:eastAsiaTheme="minorEastAsia" w:hint="eastAsia"/>
                <w:szCs w:val="16"/>
                <w:lang w:val="en-US" w:eastAsia="zh-CN"/>
              </w:rPr>
              <w:t xml:space="preserve">. In addition, the following extra two </w:t>
            </w:r>
            <w:r w:rsidR="000A7F34">
              <w:rPr>
                <w:rFonts w:eastAsiaTheme="minorEastAsia"/>
                <w:szCs w:val="16"/>
                <w:lang w:val="en-US" w:eastAsia="zh-CN"/>
              </w:rPr>
              <w:t>aspect</w:t>
            </w:r>
            <w:r w:rsidR="000A7F34">
              <w:rPr>
                <w:rFonts w:eastAsiaTheme="minorEastAsia" w:hint="eastAsia"/>
                <w:szCs w:val="16"/>
                <w:lang w:val="en-US" w:eastAsia="zh-CN"/>
              </w:rPr>
              <w:t xml:space="preserve">s need to be considered when designing </w:t>
            </w:r>
            <w:r w:rsidR="000A7F34" w:rsidRPr="00C822DB">
              <w:t>RMSI</w:t>
            </w:r>
            <w:r w:rsidR="000A7F34">
              <w:t xml:space="preserve"> CORESET</w:t>
            </w:r>
            <w:r w:rsidR="000A7F34">
              <w:rPr>
                <w:rFonts w:eastAsiaTheme="minorEastAsia" w:hint="eastAsia"/>
                <w:lang w:eastAsia="zh-CN"/>
              </w:rPr>
              <w:t xml:space="preserve"> configuration:</w:t>
            </w:r>
          </w:p>
          <w:p w:rsidR="000A7F34" w:rsidRDefault="000A7F34" w:rsidP="00F414F1">
            <w:pPr>
              <w:pStyle w:val="3GPPNormalText"/>
              <w:numPr>
                <w:ilvl w:val="0"/>
                <w:numId w:val="9"/>
              </w:numPr>
              <w:rPr>
                <w:rFonts w:eastAsiaTheme="minorEastAsia"/>
                <w:lang w:val="en-US" w:eastAsia="zh-CN"/>
              </w:rPr>
            </w:pPr>
            <w:r w:rsidRPr="00F414F1">
              <w:rPr>
                <w:rFonts w:eastAsiaTheme="minorEastAsia" w:hint="eastAsia"/>
                <w:lang w:val="en-US" w:eastAsia="zh-CN"/>
              </w:rPr>
              <w:t xml:space="preserve">Aggregation level and/or </w:t>
            </w:r>
            <w:r w:rsidRPr="00F414F1">
              <w:rPr>
                <w:rFonts w:eastAsiaTheme="minorEastAsia"/>
                <w:lang w:val="en-US" w:eastAsia="zh-CN"/>
              </w:rPr>
              <w:t>search</w:t>
            </w:r>
            <w:r w:rsidRPr="00F414F1">
              <w:rPr>
                <w:rFonts w:eastAsiaTheme="minorEastAsia" w:hint="eastAsia"/>
                <w:lang w:val="en-US" w:eastAsia="zh-CN"/>
              </w:rPr>
              <w:t xml:space="preserve"> space </w:t>
            </w:r>
            <w:r w:rsidRPr="00F414F1">
              <w:rPr>
                <w:rFonts w:eastAsiaTheme="minorEastAsia"/>
                <w:lang w:val="en-US" w:eastAsia="zh-CN"/>
              </w:rPr>
              <w:t>should</w:t>
            </w:r>
            <w:r w:rsidRPr="00F414F1">
              <w:rPr>
                <w:rFonts w:eastAsiaTheme="minorEastAsia" w:hint="eastAsia"/>
                <w:lang w:val="en-US" w:eastAsia="zh-CN"/>
              </w:rPr>
              <w:t xml:space="preserve"> be </w:t>
            </w:r>
            <w:r w:rsidRPr="00F414F1">
              <w:rPr>
                <w:rFonts w:eastAsiaTheme="minorEastAsia"/>
                <w:lang w:val="en-US" w:eastAsia="zh-CN"/>
              </w:rPr>
              <w:t>jointly</w:t>
            </w:r>
            <w:r w:rsidRPr="00F414F1">
              <w:rPr>
                <w:rFonts w:eastAsiaTheme="minorEastAsia" w:hint="eastAsia"/>
                <w:lang w:val="en-US" w:eastAsia="zh-CN"/>
              </w:rPr>
              <w:t xml:space="preserve"> considered in </w:t>
            </w:r>
            <w:r w:rsidRPr="00F414F1">
              <w:rPr>
                <w:rFonts w:eastAsiaTheme="minorEastAsia"/>
                <w:lang w:val="en-US" w:eastAsia="zh-CN"/>
              </w:rPr>
              <w:t>addition</w:t>
            </w:r>
            <w:r w:rsidRPr="00F414F1">
              <w:rPr>
                <w:rFonts w:eastAsiaTheme="minorEastAsia" w:hint="eastAsia"/>
                <w:lang w:val="en-US" w:eastAsia="zh-CN"/>
              </w:rPr>
              <w:t xml:space="preserve"> to </w:t>
            </w:r>
            <w:r w:rsidR="00F414F1" w:rsidRPr="00F414F1">
              <w:rPr>
                <w:rFonts w:eastAsiaTheme="minorEastAsia"/>
                <w:lang w:val="en-US" w:eastAsia="zh-CN"/>
              </w:rPr>
              <w:t>combinations of parameters (such as bandwidth, duration, start timing and frequency position of CORESET etc.)</w:t>
            </w:r>
            <w:r w:rsidR="00F414F1">
              <w:rPr>
                <w:rFonts w:eastAsiaTheme="minorEastAsia" w:hint="eastAsia"/>
                <w:lang w:val="en-US" w:eastAsia="zh-CN"/>
              </w:rPr>
              <w:t>;</w:t>
            </w:r>
          </w:p>
          <w:p w:rsidR="00F414F1" w:rsidRPr="00F414F1" w:rsidRDefault="00F414F1" w:rsidP="00F414F1">
            <w:pPr>
              <w:pStyle w:val="3GPPNormalText"/>
              <w:numPr>
                <w:ilvl w:val="0"/>
                <w:numId w:val="9"/>
              </w:numPr>
              <w:rPr>
                <w:rFonts w:eastAsiaTheme="minorEastAsia"/>
                <w:szCs w:val="16"/>
                <w:lang w:val="en-US" w:eastAsia="zh-CN"/>
              </w:rPr>
            </w:pPr>
            <w:r w:rsidRPr="00F414F1">
              <w:rPr>
                <w:rFonts w:eastAsiaTheme="minorEastAsia"/>
                <w:lang w:val="en-US" w:eastAsia="zh-CN"/>
              </w:rPr>
              <w:t xml:space="preserve">RMSI CORESET configurations should </w:t>
            </w:r>
            <w:r w:rsidRPr="00F414F1">
              <w:rPr>
                <w:rFonts w:eastAsiaTheme="minorEastAsia" w:hint="eastAsia"/>
                <w:lang w:val="en-US" w:eastAsia="zh-CN"/>
              </w:rPr>
              <w:t xml:space="preserve">consider using </w:t>
            </w:r>
            <w:r w:rsidRPr="00F414F1">
              <w:rPr>
                <w:rFonts w:eastAsiaTheme="minorEastAsia"/>
                <w:lang w:val="en-US" w:eastAsia="zh-CN"/>
              </w:rPr>
              <w:t>DL numerology indicator as a prior information</w:t>
            </w:r>
            <w:r w:rsidRPr="00F414F1">
              <w:rPr>
                <w:rFonts w:eastAsiaTheme="minorEastAsia" w:hint="eastAsia"/>
                <w:lang w:val="en-US" w:eastAsia="zh-CN"/>
              </w:rPr>
              <w:t xml:space="preserve">, which </w:t>
            </w:r>
            <w:r w:rsidRPr="00F414F1">
              <w:rPr>
                <w:rFonts w:eastAsiaTheme="minorEastAsia"/>
                <w:lang w:val="en-US" w:eastAsia="zh-CN"/>
              </w:rPr>
              <w:t>can potentially save PBCH payload overhead or provide much more flexible room for RMSI CORESET configuration.</w:t>
            </w:r>
          </w:p>
        </w:tc>
      </w:tr>
    </w:tbl>
    <w:p w:rsidR="00965B53" w:rsidRDefault="00965B53" w:rsidP="00D52155">
      <w:pPr>
        <w:pStyle w:val="Heading3"/>
      </w:pPr>
      <w:bookmarkStart w:id="102" w:name="_Toc494974528"/>
      <w:r>
        <w:t>RMSI (</w:t>
      </w:r>
      <w:r w:rsidR="00BB54D5">
        <w:t>CORESET</w:t>
      </w:r>
      <w:r>
        <w:t>/</w:t>
      </w:r>
      <w:r w:rsidR="00BB54D5">
        <w:t>NR-</w:t>
      </w:r>
      <w:r>
        <w:t xml:space="preserve">PDSCH) </w:t>
      </w:r>
      <w:r w:rsidRPr="00A256FB">
        <w:t>periodicity</w:t>
      </w:r>
      <w:bookmarkEnd w:id="102"/>
    </w:p>
    <w:p w:rsidR="00BB54D5" w:rsidRPr="00BB54D5" w:rsidRDefault="00BB54D5" w:rsidP="00BB54D5">
      <w:r>
        <w:t xml:space="preserve">Based on the consideration on reducing signaling overhead and other factors, a number of companies made the proposal to allow </w:t>
      </w:r>
      <w:r w:rsidRPr="00BB54D5">
        <w:t>RMSI (CORESET/NR-PDSCH) periodicity</w:t>
      </w:r>
      <w:r>
        <w:t xml:space="preserve"> to be different from the </w:t>
      </w:r>
      <w:r w:rsidRPr="00BB54D5">
        <w:t>periodicity</w:t>
      </w:r>
      <w:r>
        <w:t xml:space="preserve"> of the SS/PBCH block burst set. In this meeting, it is desirable to, at least, to get an agreement on whether NR support different transmission periodicity between SS/PBCH block burst set and </w:t>
      </w:r>
      <w:r w:rsidRPr="00BB54D5">
        <w:t xml:space="preserve">RMSI (CORESET/NR-PDSCH) </w:t>
      </w:r>
      <w:r>
        <w:t>for the same cell.</w:t>
      </w:r>
    </w:p>
    <w:p w:rsidR="00BB54D5" w:rsidRDefault="00BB54D5" w:rsidP="00D52155"/>
    <w:p w:rsidR="00CE647B" w:rsidRDefault="00CE647B" w:rsidP="00CE647B">
      <w:pPr>
        <w:rPr>
          <w:rFonts w:eastAsia="SimSun" w:cs="Calibri"/>
          <w:szCs w:val="16"/>
        </w:rPr>
      </w:pPr>
      <w:r>
        <w:rPr>
          <w:rFonts w:eastAsia="SimSun" w:cs="Calibri"/>
          <w:szCs w:val="16"/>
          <w:highlight w:val="yellow"/>
        </w:rPr>
        <w:t>Suggested offline agreement</w:t>
      </w:r>
      <w:r w:rsidRPr="001F7938">
        <w:rPr>
          <w:rFonts w:eastAsia="SimSun" w:cs="Calibri"/>
          <w:szCs w:val="16"/>
          <w:highlight w:val="yellow"/>
        </w:rPr>
        <w:t>:</w:t>
      </w:r>
    </w:p>
    <w:p w:rsidR="00CE647B" w:rsidRDefault="00CE647B" w:rsidP="00CE647B">
      <w:pPr>
        <w:ind w:left="360"/>
        <w:rPr>
          <w:rFonts w:eastAsia="SimSun" w:cs="Calibri"/>
          <w:szCs w:val="16"/>
        </w:rPr>
      </w:pPr>
    </w:p>
    <w:p w:rsidR="00CE647B" w:rsidRDefault="00CE647B" w:rsidP="00CE647B">
      <w:pPr>
        <w:ind w:left="360"/>
        <w:rPr>
          <w:rFonts w:eastAsia="SimSun" w:cs="Calibri"/>
          <w:szCs w:val="16"/>
        </w:rPr>
      </w:pPr>
      <w:r>
        <w:rPr>
          <w:rFonts w:eastAsia="SimSun" w:cs="Calibri"/>
          <w:szCs w:val="16"/>
        </w:rPr>
        <w:t>RAN1 makes the down-selection of one of the following alternatives:</w:t>
      </w:r>
    </w:p>
    <w:p w:rsidR="00CE647B" w:rsidRDefault="00CE647B" w:rsidP="00BB54D5">
      <w:pPr>
        <w:rPr>
          <w:rFonts w:eastAsia="SimSun" w:cs="Calibri"/>
          <w:szCs w:val="16"/>
          <w:highlight w:val="yellow"/>
        </w:rPr>
      </w:pPr>
    </w:p>
    <w:p w:rsidR="00BB54D5" w:rsidRPr="001E322F" w:rsidRDefault="00CE647B" w:rsidP="00BB54D5">
      <w:pPr>
        <w:pStyle w:val="3GPPNormalText"/>
        <w:rPr>
          <w:szCs w:val="16"/>
          <w:lang w:val="en-US" w:eastAsia="zh-CN"/>
        </w:rPr>
      </w:pPr>
      <w:r>
        <w:rPr>
          <w:szCs w:val="16"/>
          <w:lang w:val="en-US" w:eastAsia="zh-CN"/>
        </w:rPr>
        <w:t>Alt.1</w:t>
      </w:r>
      <w:r w:rsidR="002B24A3">
        <w:rPr>
          <w:szCs w:val="16"/>
          <w:lang w:val="en-US" w:eastAsia="zh-CN"/>
        </w:rPr>
        <w:t>:</w:t>
      </w:r>
      <w:r>
        <w:rPr>
          <w:szCs w:val="16"/>
          <w:lang w:val="en-US" w:eastAsia="zh-CN"/>
        </w:rPr>
        <w:t xml:space="preserve"> </w:t>
      </w:r>
      <w:r w:rsidR="00BB54D5">
        <w:rPr>
          <w:szCs w:val="16"/>
          <w:lang w:val="en-US" w:eastAsia="zh-CN"/>
        </w:rPr>
        <w:t xml:space="preserve">NR supports </w:t>
      </w:r>
      <w:r w:rsidR="00BB54D5">
        <w:t xml:space="preserve">support different transmission periodicity between SS/PBCH block burst set and </w:t>
      </w:r>
      <w:r w:rsidR="00BB54D5" w:rsidRPr="00BB54D5">
        <w:t xml:space="preserve">RMSI (CORESET/NR-PDSCH) </w:t>
      </w:r>
      <w:r w:rsidR="00BB54D5">
        <w:t>for a cell</w:t>
      </w:r>
      <w:r w:rsidR="00BB54D5" w:rsidRPr="001E322F">
        <w:rPr>
          <w:szCs w:val="16"/>
          <w:lang w:val="en-US" w:eastAsia="zh-CN"/>
        </w:rPr>
        <w:t>.</w:t>
      </w:r>
    </w:p>
    <w:p w:rsidR="00BB54D5" w:rsidRDefault="00BB54D5" w:rsidP="00CE647B">
      <w:pPr>
        <w:pStyle w:val="3GPPNormalText"/>
        <w:numPr>
          <w:ilvl w:val="1"/>
          <w:numId w:val="3"/>
        </w:numPr>
        <w:rPr>
          <w:szCs w:val="16"/>
          <w:lang w:val="en-US" w:eastAsia="zh-CN"/>
        </w:rPr>
      </w:pPr>
      <w:r w:rsidRPr="001E322F">
        <w:rPr>
          <w:szCs w:val="16"/>
          <w:lang w:val="en-US" w:eastAsia="zh-CN"/>
        </w:rPr>
        <w:t xml:space="preserve">The periodicity of the </w:t>
      </w:r>
      <w:r>
        <w:rPr>
          <w:szCs w:val="16"/>
          <w:lang w:val="en-US" w:eastAsia="zh-CN"/>
        </w:rPr>
        <w:t>RMSI(CORESET/</w:t>
      </w:r>
      <w:r w:rsidRPr="001E322F">
        <w:rPr>
          <w:szCs w:val="16"/>
          <w:lang w:val="en-US" w:eastAsia="zh-CN"/>
        </w:rPr>
        <w:t>NR-PDSCH</w:t>
      </w:r>
      <w:r>
        <w:rPr>
          <w:szCs w:val="16"/>
          <w:lang w:val="en-US" w:eastAsia="zh-CN"/>
        </w:rPr>
        <w:t xml:space="preserve">) is indicated </w:t>
      </w:r>
      <w:r w:rsidRPr="001E322F">
        <w:rPr>
          <w:szCs w:val="16"/>
          <w:lang w:val="en-US" w:eastAsia="zh-CN"/>
        </w:rPr>
        <w:t xml:space="preserve">signaled as part of the </w:t>
      </w:r>
      <w:r>
        <w:rPr>
          <w:szCs w:val="16"/>
          <w:lang w:val="en-US" w:eastAsia="zh-CN"/>
        </w:rPr>
        <w:t xml:space="preserve">RMSI </w:t>
      </w:r>
      <w:r w:rsidRPr="001E322F">
        <w:rPr>
          <w:szCs w:val="16"/>
          <w:lang w:val="en-US" w:eastAsia="zh-CN"/>
        </w:rPr>
        <w:t>CORESET configuration.</w:t>
      </w:r>
    </w:p>
    <w:p w:rsidR="00CB5995" w:rsidRPr="001E322F" w:rsidRDefault="00CB5995" w:rsidP="00CE647B">
      <w:pPr>
        <w:pStyle w:val="3GPPNormalText"/>
        <w:numPr>
          <w:ilvl w:val="1"/>
          <w:numId w:val="3"/>
        </w:numPr>
        <w:rPr>
          <w:szCs w:val="16"/>
          <w:lang w:val="en-US" w:eastAsia="zh-CN"/>
        </w:rPr>
      </w:pPr>
      <w:r>
        <w:rPr>
          <w:szCs w:val="16"/>
          <w:lang w:val="en-US" w:eastAsia="zh-CN"/>
        </w:rPr>
        <w:t xml:space="preserve">FFS: the values configurable RMSI </w:t>
      </w:r>
      <w:r w:rsidR="00BC3375">
        <w:rPr>
          <w:szCs w:val="16"/>
          <w:lang w:val="en-US" w:eastAsia="zh-CN"/>
        </w:rPr>
        <w:t>periodicity</w:t>
      </w:r>
    </w:p>
    <w:p w:rsidR="00D443B6" w:rsidRDefault="002B24A3" w:rsidP="00D443B6">
      <w:pPr>
        <w:pStyle w:val="3GPPNormalText"/>
        <w:rPr>
          <w:szCs w:val="16"/>
          <w:lang w:val="en-US" w:eastAsia="zh-CN"/>
        </w:rPr>
      </w:pPr>
      <w:r>
        <w:rPr>
          <w:szCs w:val="16"/>
          <w:lang w:val="en-US" w:eastAsia="zh-CN"/>
        </w:rPr>
        <w:t xml:space="preserve">Alt. 2: </w:t>
      </w:r>
      <w:r w:rsidR="00CE647B">
        <w:rPr>
          <w:szCs w:val="16"/>
          <w:lang w:val="en-US" w:eastAsia="zh-CN"/>
        </w:rPr>
        <w:t>T</w:t>
      </w:r>
      <w:r w:rsidR="00D443B6">
        <w:rPr>
          <w:szCs w:val="16"/>
          <w:lang w:val="en-US" w:eastAsia="zh-CN"/>
        </w:rPr>
        <w:t xml:space="preserve">he </w:t>
      </w:r>
      <w:r w:rsidR="00D443B6">
        <w:t xml:space="preserve">transmission periodicity of SS/PBCH block burst set and </w:t>
      </w:r>
      <w:r w:rsidR="00D443B6" w:rsidRPr="00BB54D5">
        <w:t xml:space="preserve">RMSI (CORESET/NR-PDSCH) </w:t>
      </w:r>
      <w:r w:rsidR="00D443B6">
        <w:t xml:space="preserve">for a cell </w:t>
      </w:r>
      <w:r w:rsidR="00741114">
        <w:t>is</w:t>
      </w:r>
      <w:r w:rsidR="00D443B6">
        <w:t xml:space="preserve"> the same</w:t>
      </w:r>
      <w:r w:rsidR="00D443B6" w:rsidRPr="001E322F">
        <w:rPr>
          <w:szCs w:val="16"/>
          <w:lang w:val="en-US" w:eastAsia="zh-CN"/>
        </w:rPr>
        <w:t>.</w:t>
      </w:r>
    </w:p>
    <w:p w:rsidR="00C03B0C" w:rsidRDefault="00C03B0C" w:rsidP="00C03B0C">
      <w:pPr>
        <w:pStyle w:val="3GPPNormalText"/>
        <w:numPr>
          <w:ilvl w:val="0"/>
          <w:numId w:val="0"/>
        </w:numPr>
        <w:ind w:left="720" w:hanging="360"/>
        <w:rPr>
          <w:szCs w:val="16"/>
          <w:lang w:val="en-US" w:eastAsia="zh-CN"/>
        </w:rPr>
      </w:pPr>
    </w:p>
    <w:p w:rsidR="00DD7851" w:rsidRDefault="00DD7851" w:rsidP="00DD7851">
      <w:pPr>
        <w:pStyle w:val="Subtitle"/>
        <w:jc w:val="center"/>
      </w:pPr>
      <w:r w:rsidRPr="000D5D96">
        <w:t>Additional Comments</w:t>
      </w:r>
    </w:p>
    <w:p w:rsidR="009B62A7" w:rsidRDefault="009B62A7" w:rsidP="00C03B0C">
      <w:pPr>
        <w:pStyle w:val="3GPPNormalText"/>
        <w:numPr>
          <w:ilvl w:val="0"/>
          <w:numId w:val="0"/>
        </w:numPr>
        <w:ind w:left="720" w:hanging="360"/>
        <w:rPr>
          <w:szCs w:val="16"/>
          <w:lang w:val="en-US" w:eastAsia="zh-CN"/>
        </w:rPr>
      </w:pPr>
    </w:p>
    <w:tbl>
      <w:tblPr>
        <w:tblStyle w:val="TableGrid"/>
        <w:tblW w:w="0" w:type="auto"/>
        <w:tblInd w:w="360" w:type="dxa"/>
        <w:tblLook w:val="04A0"/>
      </w:tblPr>
      <w:tblGrid>
        <w:gridCol w:w="1458"/>
        <w:gridCol w:w="7758"/>
      </w:tblGrid>
      <w:tr w:rsidR="00C03B0C" w:rsidRPr="00C03B0C" w:rsidTr="002C0325">
        <w:tc>
          <w:tcPr>
            <w:tcW w:w="1458" w:type="dxa"/>
          </w:tcPr>
          <w:p w:rsidR="00C03B0C" w:rsidRPr="00C03B0C" w:rsidRDefault="00C03B0C" w:rsidP="002C0325">
            <w:pPr>
              <w:pStyle w:val="3GPPNormalText"/>
              <w:numPr>
                <w:ilvl w:val="0"/>
                <w:numId w:val="0"/>
              </w:numPr>
              <w:rPr>
                <w:b/>
                <w:szCs w:val="16"/>
                <w:lang w:val="en-US"/>
              </w:rPr>
            </w:pPr>
            <w:r w:rsidRPr="00C03B0C">
              <w:rPr>
                <w:b/>
                <w:szCs w:val="16"/>
                <w:lang w:val="en-US"/>
              </w:rPr>
              <w:t>Company</w:t>
            </w:r>
          </w:p>
        </w:tc>
        <w:tc>
          <w:tcPr>
            <w:tcW w:w="7758" w:type="dxa"/>
          </w:tcPr>
          <w:p w:rsidR="00C03B0C" w:rsidRPr="00C03B0C" w:rsidRDefault="00C03B0C" w:rsidP="002C0325">
            <w:pPr>
              <w:pStyle w:val="3GPPNormalText"/>
              <w:numPr>
                <w:ilvl w:val="0"/>
                <w:numId w:val="0"/>
              </w:numPr>
              <w:rPr>
                <w:b/>
                <w:szCs w:val="16"/>
                <w:lang w:val="en-US"/>
              </w:rPr>
            </w:pPr>
            <w:r w:rsidRPr="00C03B0C">
              <w:rPr>
                <w:b/>
                <w:szCs w:val="16"/>
                <w:lang w:val="en-US"/>
              </w:rPr>
              <w:t>Comments</w:t>
            </w:r>
          </w:p>
        </w:tc>
      </w:tr>
      <w:tr w:rsidR="00C03B0C" w:rsidRPr="00C03B0C" w:rsidTr="002C0325">
        <w:tc>
          <w:tcPr>
            <w:tcW w:w="1458" w:type="dxa"/>
          </w:tcPr>
          <w:p w:rsidR="00C03B0C" w:rsidRPr="00C03B0C" w:rsidRDefault="004819E8" w:rsidP="002C0325">
            <w:pPr>
              <w:pStyle w:val="3GPPNormalText"/>
              <w:numPr>
                <w:ilvl w:val="0"/>
                <w:numId w:val="0"/>
              </w:numPr>
              <w:rPr>
                <w:b/>
                <w:szCs w:val="16"/>
                <w:lang w:val="en-US" w:eastAsia="ja-JP"/>
              </w:rPr>
            </w:pPr>
            <w:r>
              <w:rPr>
                <w:rFonts w:hint="eastAsia"/>
                <w:b/>
                <w:szCs w:val="16"/>
                <w:lang w:val="en-US" w:eastAsia="ja-JP"/>
              </w:rPr>
              <w:t>NTT DOCOMO</w:t>
            </w:r>
          </w:p>
        </w:tc>
        <w:tc>
          <w:tcPr>
            <w:tcW w:w="7758" w:type="dxa"/>
          </w:tcPr>
          <w:p w:rsidR="00C03B0C" w:rsidRPr="00C03B0C" w:rsidRDefault="004819E8" w:rsidP="002C0325">
            <w:pPr>
              <w:pStyle w:val="3GPPNormalText"/>
              <w:numPr>
                <w:ilvl w:val="0"/>
                <w:numId w:val="0"/>
              </w:numPr>
              <w:rPr>
                <w:b/>
                <w:szCs w:val="16"/>
                <w:lang w:val="en-US" w:eastAsia="ja-JP"/>
              </w:rPr>
            </w:pPr>
            <w:r>
              <w:rPr>
                <w:rFonts w:hint="eastAsia"/>
                <w:b/>
                <w:szCs w:val="16"/>
                <w:lang w:val="en-US" w:eastAsia="ja-JP"/>
              </w:rPr>
              <w:t>We think RAN1 can focus on CORESET periodicity</w:t>
            </w:r>
            <w:r w:rsidR="00D275F0">
              <w:rPr>
                <w:rFonts w:hint="eastAsia"/>
                <w:b/>
                <w:szCs w:val="16"/>
                <w:lang w:val="en-US" w:eastAsia="ja-JP"/>
              </w:rPr>
              <w:t xml:space="preserve"> since RMSI periodicity and TTI would be RAN2 issues. </w:t>
            </w:r>
            <w:r w:rsidR="00D275F0" w:rsidRPr="00D275F0">
              <w:rPr>
                <w:b/>
                <w:szCs w:val="16"/>
                <w:lang w:val="en-US" w:eastAsia="ja-JP"/>
              </w:rPr>
              <w:t>CORESET resource configuration indication would be based on relative time/frequency resource offset from SS/PBCH block because of limited NR-PBCH payload size. In such case, UE can assume that the periodicity of CORESET configured by NR-PBCH is same with SS burst set periodicity so that CORESET resource configuration indication in each NR-PBCH can be simplified.</w:t>
            </w:r>
          </w:p>
        </w:tc>
      </w:tr>
      <w:tr w:rsidR="008D4BBA" w:rsidRPr="00C03B0C" w:rsidTr="002C0325">
        <w:tc>
          <w:tcPr>
            <w:tcW w:w="1458" w:type="dxa"/>
          </w:tcPr>
          <w:p w:rsidR="008D4BBA" w:rsidRDefault="008D4BBA" w:rsidP="002C0325">
            <w:pPr>
              <w:pStyle w:val="3GPPNormalText"/>
              <w:numPr>
                <w:ilvl w:val="0"/>
                <w:numId w:val="0"/>
              </w:numPr>
              <w:rPr>
                <w:b/>
                <w:szCs w:val="16"/>
                <w:lang w:val="en-US" w:eastAsia="ja-JP"/>
              </w:rPr>
            </w:pPr>
            <w:r>
              <w:rPr>
                <w:b/>
                <w:szCs w:val="16"/>
                <w:lang w:val="en-US" w:eastAsia="ja-JP"/>
              </w:rPr>
              <w:t>Samsung</w:t>
            </w:r>
          </w:p>
        </w:tc>
        <w:tc>
          <w:tcPr>
            <w:tcW w:w="7758" w:type="dxa"/>
          </w:tcPr>
          <w:p w:rsidR="008D4BBA" w:rsidRDefault="0064144E" w:rsidP="002C0325">
            <w:pPr>
              <w:pStyle w:val="3GPPNormalText"/>
              <w:numPr>
                <w:ilvl w:val="0"/>
                <w:numId w:val="0"/>
              </w:numPr>
              <w:rPr>
                <w:b/>
                <w:szCs w:val="16"/>
                <w:lang w:val="en-US" w:eastAsia="ja-JP"/>
              </w:rPr>
            </w:pPr>
            <w:r>
              <w:rPr>
                <w:b/>
                <w:szCs w:val="16"/>
                <w:lang w:val="en-US" w:eastAsia="ja-JP"/>
              </w:rPr>
              <w:t>The CORESET periodicity for common search space can be pre-determined or configured in the PBCH; The RMSI periodicity could be longer than the CORESET periodicity, and it can be configured in the PBCH, considering payload, coverage and SI acquisition latency. We believe that the RMSI periodicity issue is a cross-layer topic, later than RAN2 topic, as it involves coverage analysis which should be discussed in RAN1. Our suggestion is to develop RAN1 preference and send an LS to RAN2 to consider RAN1 preference on the RMSI periodicity.</w:t>
            </w:r>
          </w:p>
        </w:tc>
      </w:tr>
      <w:tr w:rsidR="00A90E6C" w:rsidRPr="00C03B0C" w:rsidTr="002C0325">
        <w:tc>
          <w:tcPr>
            <w:tcW w:w="1458" w:type="dxa"/>
          </w:tcPr>
          <w:p w:rsidR="00A90E6C" w:rsidRPr="00BC5BEC" w:rsidRDefault="00A90E6C" w:rsidP="002C0325">
            <w:pPr>
              <w:pStyle w:val="3GPPNormalText"/>
              <w:numPr>
                <w:ilvl w:val="0"/>
                <w:numId w:val="0"/>
              </w:numPr>
              <w:rPr>
                <w:rFonts w:eastAsiaTheme="minorEastAsia"/>
                <w:b/>
                <w:szCs w:val="16"/>
                <w:lang w:val="en-US" w:eastAsia="zh-CN"/>
              </w:rPr>
            </w:pPr>
            <w:r>
              <w:rPr>
                <w:rFonts w:eastAsiaTheme="minorEastAsia" w:hint="eastAsia"/>
                <w:b/>
                <w:szCs w:val="16"/>
                <w:lang w:val="en-US" w:eastAsia="zh-CN"/>
              </w:rPr>
              <w:t>vivo</w:t>
            </w:r>
          </w:p>
        </w:tc>
        <w:tc>
          <w:tcPr>
            <w:tcW w:w="7758" w:type="dxa"/>
          </w:tcPr>
          <w:p w:rsidR="00A90E6C" w:rsidRPr="00A90E6C" w:rsidRDefault="00A90E6C" w:rsidP="00A90E6C">
            <w:pPr>
              <w:pStyle w:val="3GPPNormalText"/>
              <w:numPr>
                <w:ilvl w:val="0"/>
                <w:numId w:val="0"/>
              </w:numPr>
              <w:rPr>
                <w:szCs w:val="16"/>
                <w:lang w:val="en-US" w:eastAsia="ja-JP"/>
              </w:rPr>
            </w:pPr>
            <w:r w:rsidRPr="00A90E6C">
              <w:rPr>
                <w:szCs w:val="16"/>
                <w:lang w:val="en-US" w:eastAsia="ja-JP"/>
              </w:rPr>
              <w:t>Considering the divergent deployment scenarios of NR, we think multiple configurable RMSI periodicities and RMSI transmission interval should be supported. More specifically, the periodicity should be short enough to provide an acceptable initial access delay compared with LTE, and on the other hand, should be as long as possible to reduce the system overhead and power consumption of network for broadcasting the RMSI.</w:t>
            </w:r>
            <w:r w:rsidRPr="00A90E6C">
              <w:rPr>
                <w:rFonts w:eastAsiaTheme="minorEastAsia" w:hint="eastAsia"/>
                <w:szCs w:val="16"/>
                <w:lang w:val="en-US" w:eastAsia="zh-CN"/>
              </w:rPr>
              <w:t xml:space="preserve"> </w:t>
            </w:r>
            <w:r w:rsidRPr="00A90E6C">
              <w:rPr>
                <w:szCs w:val="16"/>
                <w:lang w:val="en-US" w:eastAsia="ja-JP"/>
              </w:rPr>
              <w:t>It is considered that several possible values could be used for RMSI periodicity (e.g.</w:t>
            </w:r>
            <w:r w:rsidRPr="00A90E6C">
              <w:rPr>
                <w:rFonts w:asciiTheme="minorEastAsia" w:eastAsiaTheme="minorEastAsia" w:hAnsiTheme="minorEastAsia" w:hint="eastAsia"/>
                <w:szCs w:val="16"/>
                <w:lang w:val="en-US" w:eastAsia="zh-CN"/>
              </w:rPr>
              <w:t>，</w:t>
            </w:r>
            <w:r w:rsidRPr="00A90E6C">
              <w:rPr>
                <w:szCs w:val="16"/>
                <w:lang w:val="en-US" w:eastAsia="ja-JP"/>
              </w:rPr>
              <w:t>{80, 160, 320 …}) and the RMSI transmission interval (e.g.</w:t>
            </w:r>
            <w:r w:rsidRPr="00A90E6C">
              <w:rPr>
                <w:rFonts w:hint="eastAsia"/>
                <w:szCs w:val="16"/>
                <w:lang w:val="en-US" w:eastAsia="ja-JP"/>
              </w:rPr>
              <w:t>，</w:t>
            </w:r>
            <w:r w:rsidRPr="00A90E6C">
              <w:rPr>
                <w:szCs w:val="16"/>
                <w:lang w:val="en-US" w:eastAsia="ja-JP"/>
              </w:rPr>
              <w:t>{20, 40, 80 …} ms). The configuration of periodicity and transmission interval of RMSI could be carried by MIB.</w:t>
            </w:r>
          </w:p>
          <w:p w:rsidR="00A90E6C" w:rsidRPr="00A90E6C" w:rsidRDefault="00A90E6C" w:rsidP="00A90E6C">
            <w:pPr>
              <w:pStyle w:val="3GPPNormalText"/>
              <w:numPr>
                <w:ilvl w:val="0"/>
                <w:numId w:val="0"/>
              </w:numPr>
              <w:rPr>
                <w:szCs w:val="16"/>
                <w:lang w:val="en-US" w:eastAsia="ja-JP"/>
              </w:rPr>
            </w:pPr>
            <w:r w:rsidRPr="00A90E6C">
              <w:rPr>
                <w:szCs w:val="16"/>
                <w:lang w:val="en-US" w:eastAsia="ja-JP"/>
              </w:rPr>
              <w:t xml:space="preserve">In addition, it is necessary that an RMSI CORESET monitoring occasion should also be configured to UE to avoid unnecessary blind detection; details are discussed in </w:t>
            </w:r>
            <w:ins w:id="103" w:author="Ren Da" w:date="2017-10-09T14:21:00Z">
              <w:r w:rsidR="000C0E1A">
                <w:rPr>
                  <w:szCs w:val="16"/>
                  <w:lang w:val="en-US" w:eastAsia="ja-JP"/>
                </w:rPr>
                <w:fldChar w:fldCharType="begin"/>
              </w:r>
              <w:r w:rsidR="00206272">
                <w:rPr>
                  <w:szCs w:val="16"/>
                  <w:lang w:val="en-US" w:eastAsia="ja-JP"/>
                </w:rPr>
                <w:instrText xml:space="preserve"> HYPERLINK "E:\\3GPPMeetings\\RAN1\\TSGR1_90b\\docs\\R1-1717461.doc" </w:instrText>
              </w:r>
              <w:r w:rsidR="000C0E1A">
                <w:rPr>
                  <w:szCs w:val="16"/>
                  <w:lang w:val="en-US" w:eastAsia="ja-JP"/>
                </w:rPr>
                <w:fldChar w:fldCharType="separate"/>
              </w:r>
            </w:ins>
            <w:r w:rsidR="00206272">
              <w:rPr>
                <w:rStyle w:val="Hyperlink"/>
                <w:szCs w:val="16"/>
                <w:lang w:val="en-US" w:eastAsia="ja-JP"/>
              </w:rPr>
              <w:t>R1-1717461</w:t>
            </w:r>
            <w:ins w:id="104" w:author="Ren Da" w:date="2017-10-09T14:21:00Z">
              <w:r w:rsidR="000C0E1A">
                <w:rPr>
                  <w:szCs w:val="16"/>
                  <w:lang w:val="en-US" w:eastAsia="ja-JP"/>
                </w:rPr>
                <w:fldChar w:fldCharType="end"/>
              </w:r>
            </w:ins>
            <w:r w:rsidRPr="00A90E6C">
              <w:rPr>
                <w:szCs w:val="16"/>
                <w:lang w:val="en-US" w:eastAsia="ja-JP"/>
              </w:rPr>
              <w:t>.</w:t>
            </w:r>
          </w:p>
        </w:tc>
      </w:tr>
    </w:tbl>
    <w:p w:rsidR="00C03B0C" w:rsidRPr="001E322F" w:rsidRDefault="00C03B0C" w:rsidP="00C03B0C">
      <w:pPr>
        <w:pStyle w:val="3GPPNormalText"/>
        <w:numPr>
          <w:ilvl w:val="0"/>
          <w:numId w:val="0"/>
        </w:numPr>
        <w:ind w:left="720" w:hanging="360"/>
        <w:rPr>
          <w:szCs w:val="16"/>
          <w:lang w:val="en-US" w:eastAsia="zh-CN"/>
        </w:rPr>
      </w:pPr>
    </w:p>
    <w:p w:rsidR="00F125E5" w:rsidRDefault="00D41E77" w:rsidP="00D41E77">
      <w:pPr>
        <w:pStyle w:val="Heading3"/>
        <w:rPr>
          <w:ins w:id="105" w:author="Ren Da" w:date="2017-10-09T10:20:00Z"/>
        </w:rPr>
      </w:pPr>
      <w:ins w:id="106" w:author="Ren Da" w:date="2017-10-09T10:20:00Z">
        <w:r>
          <w:t xml:space="preserve">Configuration parameters of </w:t>
        </w:r>
        <w:r w:rsidRPr="00C822DB">
          <w:t>RMSI</w:t>
        </w:r>
        <w:r>
          <w:t xml:space="preserve"> CORESET</w:t>
        </w:r>
      </w:ins>
    </w:p>
    <w:p w:rsidR="00A8630E" w:rsidRDefault="00A8630E" w:rsidP="00A8630E">
      <w:pPr>
        <w:rPr>
          <w:ins w:id="107" w:author="Ren Da" w:date="2017-10-09T10:20:00Z"/>
        </w:rPr>
      </w:pPr>
    </w:p>
    <w:p w:rsidR="002B3DA5" w:rsidRDefault="002B3DA5" w:rsidP="001D524D">
      <w:pPr>
        <w:pStyle w:val="Heading4"/>
        <w:rPr>
          <w:ins w:id="108" w:author="Ren Da" w:date="2017-10-09T10:23:00Z"/>
        </w:rPr>
      </w:pPr>
      <w:ins w:id="109" w:author="Ren Da" w:date="2017-10-09T10:23:00Z">
        <w:r>
          <w:t>PBCH indicates one CORESET or multiple CORESETs</w:t>
        </w:r>
      </w:ins>
      <w:ins w:id="110" w:author="Ren Da" w:date="2017-10-09T14:29:00Z">
        <w:r w:rsidR="007C0CE8">
          <w:t xml:space="preserve"> for multiple beams</w:t>
        </w:r>
      </w:ins>
    </w:p>
    <w:p w:rsidR="001D524D" w:rsidRPr="006E656E" w:rsidRDefault="006E656E" w:rsidP="00A8630E">
      <w:pPr>
        <w:rPr>
          <w:ins w:id="111" w:author="Ren Da" w:date="2017-10-09T10:27:00Z"/>
          <w:b/>
        </w:rPr>
      </w:pPr>
      <w:ins w:id="112" w:author="Ren Da" w:date="2017-10-09T14:30:00Z">
        <w:r>
          <w:t>T</w:t>
        </w:r>
        <w:r>
          <w:rPr>
            <w:b/>
          </w:rPr>
          <w:t>BD</w:t>
        </w:r>
      </w:ins>
    </w:p>
    <w:p w:rsidR="001D524D" w:rsidRDefault="001D524D" w:rsidP="00A8630E">
      <w:pPr>
        <w:rPr>
          <w:ins w:id="113" w:author="Ren Da" w:date="2017-10-09T10:27:00Z"/>
        </w:rPr>
      </w:pPr>
    </w:p>
    <w:p w:rsidR="007B24C7" w:rsidRDefault="007B24C7" w:rsidP="007B24C7">
      <w:pPr>
        <w:pStyle w:val="Heading4"/>
        <w:rPr>
          <w:ins w:id="114" w:author="Ren Da" w:date="2017-10-09T10:31:00Z"/>
        </w:rPr>
      </w:pPr>
      <w:ins w:id="115" w:author="Ren Da" w:date="2017-10-09T10:32:00Z">
        <w:r>
          <w:lastRenderedPageBreak/>
          <w:t xml:space="preserve">RMSI </w:t>
        </w:r>
      </w:ins>
      <w:ins w:id="116" w:author="Ren Da" w:date="2017-10-09T10:31:00Z">
        <w:r>
          <w:t xml:space="preserve">CORESET </w:t>
        </w:r>
      </w:ins>
      <w:ins w:id="117" w:author="Ren Da" w:date="2017-10-09T10:32:00Z">
        <w:r>
          <w:t>parameters</w:t>
        </w:r>
      </w:ins>
    </w:p>
    <w:p w:rsidR="00A8630E" w:rsidRPr="00A8630E" w:rsidDel="000849C3" w:rsidRDefault="00A8630E" w:rsidP="00C94FFE">
      <w:pPr>
        <w:rPr>
          <w:del w:id="118" w:author="Ren Da" w:date="2017-10-09T16:01:00Z"/>
        </w:rPr>
      </w:pPr>
    </w:p>
    <w:p w:rsidR="00965B53" w:rsidRDefault="000849C3" w:rsidP="00965B53">
      <w:pPr>
        <w:pStyle w:val="3GPPNormalText"/>
        <w:numPr>
          <w:ilvl w:val="0"/>
          <w:numId w:val="0"/>
        </w:numPr>
        <w:ind w:left="360" w:hanging="360"/>
        <w:rPr>
          <w:b/>
          <w:sz w:val="20"/>
          <w:szCs w:val="20"/>
          <w:lang w:val="en-US"/>
        </w:rPr>
      </w:pPr>
      <w:ins w:id="119" w:author="Ren Da" w:date="2017-10-09T16:01:00Z">
        <w:r>
          <w:rPr>
            <w:b/>
            <w:sz w:val="20"/>
            <w:szCs w:val="20"/>
            <w:lang w:val="en-US"/>
          </w:rPr>
          <w:t>TBD</w:t>
        </w:r>
      </w:ins>
    </w:p>
    <w:p w:rsidR="00FC4CD5" w:rsidRDefault="00A01DDF" w:rsidP="00FC4CD5">
      <w:pPr>
        <w:pStyle w:val="Heading2"/>
      </w:pPr>
      <w:bookmarkStart w:id="120" w:name="_Toc494974530"/>
      <w:r>
        <w:t>Other key issues</w:t>
      </w:r>
      <w:r w:rsidR="00F26467">
        <w:t xml:space="preserve"> for NR RMSI</w:t>
      </w:r>
      <w:bookmarkEnd w:id="120"/>
    </w:p>
    <w:p w:rsidR="00DD7851" w:rsidRDefault="00DD7851" w:rsidP="00DD7851">
      <w:pPr>
        <w:pStyle w:val="Subtitle"/>
        <w:jc w:val="center"/>
      </w:pPr>
      <w:r w:rsidRPr="000D5D96">
        <w:t>Additional Comments</w:t>
      </w:r>
    </w:p>
    <w:p w:rsidR="00DD7851" w:rsidRPr="00DD7851" w:rsidRDefault="00DD7851" w:rsidP="00DD7851"/>
    <w:tbl>
      <w:tblPr>
        <w:tblStyle w:val="TableGrid"/>
        <w:tblW w:w="0" w:type="auto"/>
        <w:tblInd w:w="360" w:type="dxa"/>
        <w:tblLook w:val="04A0"/>
      </w:tblPr>
      <w:tblGrid>
        <w:gridCol w:w="1458"/>
        <w:gridCol w:w="7758"/>
      </w:tblGrid>
      <w:tr w:rsidR="00FC4CD5" w:rsidRPr="00C03B0C" w:rsidTr="002C0325">
        <w:tc>
          <w:tcPr>
            <w:tcW w:w="1458" w:type="dxa"/>
          </w:tcPr>
          <w:p w:rsidR="00FC4CD5" w:rsidRPr="00C03B0C" w:rsidRDefault="00FC4CD5" w:rsidP="002C0325">
            <w:pPr>
              <w:pStyle w:val="3GPPNormalText"/>
              <w:numPr>
                <w:ilvl w:val="0"/>
                <w:numId w:val="0"/>
              </w:numPr>
              <w:rPr>
                <w:b/>
                <w:szCs w:val="16"/>
                <w:lang w:val="en-US"/>
              </w:rPr>
            </w:pPr>
            <w:r w:rsidRPr="00C03B0C">
              <w:rPr>
                <w:b/>
                <w:szCs w:val="16"/>
                <w:lang w:val="en-US"/>
              </w:rPr>
              <w:t>Company</w:t>
            </w:r>
          </w:p>
        </w:tc>
        <w:tc>
          <w:tcPr>
            <w:tcW w:w="7758" w:type="dxa"/>
          </w:tcPr>
          <w:p w:rsidR="00FC4CD5" w:rsidRPr="00C03B0C" w:rsidRDefault="00FC4CD5" w:rsidP="002C0325">
            <w:pPr>
              <w:pStyle w:val="3GPPNormalText"/>
              <w:numPr>
                <w:ilvl w:val="0"/>
                <w:numId w:val="0"/>
              </w:numPr>
              <w:rPr>
                <w:b/>
                <w:szCs w:val="16"/>
                <w:lang w:val="en-US"/>
              </w:rPr>
            </w:pPr>
            <w:r w:rsidRPr="00C03B0C">
              <w:rPr>
                <w:b/>
                <w:szCs w:val="16"/>
                <w:lang w:val="en-US"/>
              </w:rPr>
              <w:t>Comments</w:t>
            </w:r>
          </w:p>
        </w:tc>
      </w:tr>
      <w:tr w:rsidR="0064144E" w:rsidRPr="00C03B0C" w:rsidTr="002C0325">
        <w:tc>
          <w:tcPr>
            <w:tcW w:w="1458" w:type="dxa"/>
          </w:tcPr>
          <w:p w:rsidR="0064144E" w:rsidRPr="00C03B0C" w:rsidRDefault="0064144E" w:rsidP="0064144E">
            <w:pPr>
              <w:pStyle w:val="3GPPNormalText"/>
              <w:numPr>
                <w:ilvl w:val="0"/>
                <w:numId w:val="0"/>
              </w:numPr>
              <w:rPr>
                <w:b/>
                <w:szCs w:val="16"/>
                <w:lang w:val="en-US"/>
              </w:rPr>
            </w:pPr>
            <w:r>
              <w:rPr>
                <w:b/>
                <w:szCs w:val="16"/>
                <w:lang w:val="en-US"/>
              </w:rPr>
              <w:t>Samsung</w:t>
            </w:r>
          </w:p>
        </w:tc>
        <w:tc>
          <w:tcPr>
            <w:tcW w:w="7758" w:type="dxa"/>
          </w:tcPr>
          <w:p w:rsidR="0064144E" w:rsidRDefault="0064144E" w:rsidP="0064144E">
            <w:pPr>
              <w:pStyle w:val="3GPPNormalText"/>
              <w:numPr>
                <w:ilvl w:val="0"/>
                <w:numId w:val="0"/>
              </w:numPr>
              <w:rPr>
                <w:szCs w:val="16"/>
                <w:lang w:val="en-US"/>
              </w:rPr>
            </w:pPr>
            <w:r>
              <w:rPr>
                <w:szCs w:val="16"/>
                <w:lang w:val="en-US"/>
              </w:rPr>
              <w:t>We suggest deciding the following aspects in this meeting:</w:t>
            </w:r>
          </w:p>
          <w:p w:rsidR="0064144E" w:rsidRPr="00BC4CD4" w:rsidRDefault="0064144E" w:rsidP="0064144E">
            <w:pPr>
              <w:pStyle w:val="3GPPNormalText"/>
              <w:numPr>
                <w:ilvl w:val="0"/>
                <w:numId w:val="7"/>
              </w:numPr>
              <w:rPr>
                <w:b/>
                <w:szCs w:val="16"/>
                <w:lang w:val="en-US"/>
              </w:rPr>
            </w:pPr>
            <w:r>
              <w:rPr>
                <w:szCs w:val="16"/>
                <w:lang w:val="en-US"/>
              </w:rPr>
              <w:t>If the configuration in the PBCH indicates one CORESET or multiple CORESETs; and potentially further details about the PBCH configuration</w:t>
            </w:r>
          </w:p>
          <w:p w:rsidR="0064144E" w:rsidRPr="00BC4CD4" w:rsidRDefault="0064144E" w:rsidP="0064144E">
            <w:pPr>
              <w:pStyle w:val="3GPPNormalText"/>
              <w:numPr>
                <w:ilvl w:val="0"/>
                <w:numId w:val="7"/>
              </w:numPr>
              <w:rPr>
                <w:b/>
                <w:szCs w:val="16"/>
                <w:lang w:val="en-US"/>
              </w:rPr>
            </w:pPr>
            <w:r>
              <w:rPr>
                <w:szCs w:val="16"/>
                <w:lang w:val="en-US"/>
              </w:rPr>
              <w:t>Necessary parameters and values to be included in the configuration;</w:t>
            </w:r>
          </w:p>
          <w:p w:rsidR="0064144E" w:rsidRPr="00BC4CD4" w:rsidRDefault="0064144E" w:rsidP="0064144E">
            <w:pPr>
              <w:pStyle w:val="3GPPNormalText"/>
              <w:numPr>
                <w:ilvl w:val="0"/>
                <w:numId w:val="7"/>
              </w:numPr>
              <w:rPr>
                <w:b/>
                <w:szCs w:val="16"/>
                <w:lang w:val="en-US"/>
              </w:rPr>
            </w:pPr>
            <w:r>
              <w:rPr>
                <w:szCs w:val="16"/>
                <w:lang w:val="en-US"/>
              </w:rPr>
              <w:t>Relationship between RMSI CORESETs, RAR CORESETs and CORESETs for common search space</w:t>
            </w:r>
          </w:p>
          <w:p w:rsidR="0064144E" w:rsidRPr="00BC4CD4" w:rsidRDefault="0064144E" w:rsidP="0064144E">
            <w:pPr>
              <w:pStyle w:val="3GPPNormalText"/>
              <w:numPr>
                <w:ilvl w:val="0"/>
                <w:numId w:val="7"/>
              </w:numPr>
              <w:rPr>
                <w:szCs w:val="16"/>
                <w:lang w:val="en-US"/>
              </w:rPr>
            </w:pPr>
            <w:r>
              <w:rPr>
                <w:szCs w:val="16"/>
                <w:lang w:val="en-US"/>
              </w:rPr>
              <w:t>Estimate of RMSI payload</w:t>
            </w:r>
          </w:p>
        </w:tc>
      </w:tr>
      <w:tr w:rsidR="00F414F1" w:rsidRPr="00C03B0C" w:rsidTr="002C0325">
        <w:tc>
          <w:tcPr>
            <w:tcW w:w="1458" w:type="dxa"/>
          </w:tcPr>
          <w:p w:rsidR="00F414F1" w:rsidRPr="00F414F1" w:rsidRDefault="00F414F1" w:rsidP="0064144E">
            <w:pPr>
              <w:pStyle w:val="3GPPNormalText"/>
              <w:numPr>
                <w:ilvl w:val="0"/>
                <w:numId w:val="0"/>
              </w:numPr>
              <w:rPr>
                <w:rFonts w:eastAsiaTheme="minorEastAsia"/>
                <w:b/>
                <w:szCs w:val="16"/>
                <w:lang w:val="en-US" w:eastAsia="zh-CN"/>
              </w:rPr>
            </w:pPr>
            <w:r>
              <w:rPr>
                <w:rFonts w:eastAsiaTheme="minorEastAsia" w:hint="eastAsia"/>
                <w:b/>
                <w:szCs w:val="16"/>
                <w:lang w:val="en-US" w:eastAsia="zh-CN"/>
              </w:rPr>
              <w:t>vivo</w:t>
            </w:r>
          </w:p>
        </w:tc>
        <w:tc>
          <w:tcPr>
            <w:tcW w:w="7758" w:type="dxa"/>
          </w:tcPr>
          <w:p w:rsidR="00F414F1" w:rsidRDefault="00BC5BEC" w:rsidP="0064144E">
            <w:pPr>
              <w:pStyle w:val="3GPPNormalText"/>
              <w:numPr>
                <w:ilvl w:val="0"/>
                <w:numId w:val="0"/>
              </w:numPr>
              <w:rPr>
                <w:rFonts w:eastAsiaTheme="minorEastAsia"/>
                <w:szCs w:val="16"/>
                <w:lang w:val="en-US" w:eastAsia="zh-CN"/>
              </w:rPr>
            </w:pPr>
            <w:r>
              <w:rPr>
                <w:rFonts w:eastAsiaTheme="minorEastAsia" w:hint="eastAsia"/>
                <w:szCs w:val="16"/>
                <w:lang w:val="en-US" w:eastAsia="zh-CN"/>
              </w:rPr>
              <w:t xml:space="preserve">For </w:t>
            </w:r>
            <w:r w:rsidRPr="00BC5BEC">
              <w:rPr>
                <w:rFonts w:eastAsiaTheme="minorEastAsia"/>
                <w:szCs w:val="16"/>
                <w:lang w:val="en-US" w:eastAsia="zh-CN"/>
              </w:rPr>
              <w:t>RMSI CORESET configuration</w:t>
            </w:r>
            <w:r>
              <w:rPr>
                <w:rFonts w:eastAsiaTheme="minorEastAsia" w:hint="eastAsia"/>
                <w:szCs w:val="16"/>
                <w:lang w:val="en-US" w:eastAsia="zh-CN"/>
              </w:rPr>
              <w:t xml:space="preserve">, in order to support future </w:t>
            </w:r>
            <w:r w:rsidRPr="00BC5BEC">
              <w:rPr>
                <w:rFonts w:eastAsiaTheme="minorEastAsia"/>
                <w:szCs w:val="16"/>
                <w:lang w:val="en-US" w:eastAsia="zh-CN"/>
              </w:rPr>
              <w:t>flexible network deployment</w:t>
            </w:r>
            <w:r>
              <w:rPr>
                <w:rFonts w:eastAsiaTheme="minorEastAsia" w:hint="eastAsia"/>
                <w:szCs w:val="16"/>
                <w:lang w:val="en-US" w:eastAsia="zh-CN"/>
              </w:rPr>
              <w:t>, the following aspects are suggested to be considered in a forward compatible way:</w:t>
            </w:r>
          </w:p>
          <w:p w:rsidR="00BC5BEC" w:rsidRPr="00BC5BEC" w:rsidRDefault="00BC5BEC" w:rsidP="00BC5BEC">
            <w:pPr>
              <w:pStyle w:val="3GPPNormalText"/>
              <w:numPr>
                <w:ilvl w:val="0"/>
                <w:numId w:val="9"/>
              </w:numPr>
              <w:rPr>
                <w:rFonts w:eastAsiaTheme="minorEastAsia"/>
                <w:lang w:val="en-US" w:eastAsia="zh-CN"/>
              </w:rPr>
            </w:pPr>
            <w:r w:rsidRPr="00BC5BEC">
              <w:rPr>
                <w:rFonts w:eastAsiaTheme="minorEastAsia"/>
                <w:lang w:val="en-US" w:eastAsia="zh-CN"/>
              </w:rPr>
              <w:t xml:space="preserve">RMSI CORESET </w:t>
            </w:r>
            <w:r w:rsidRPr="00BC5BEC">
              <w:rPr>
                <w:rFonts w:eastAsiaTheme="minorEastAsia" w:hint="eastAsia"/>
                <w:lang w:val="en-US" w:eastAsia="zh-CN"/>
              </w:rPr>
              <w:t xml:space="preserve">configuration </w:t>
            </w:r>
            <w:r w:rsidRPr="00BC5BEC">
              <w:rPr>
                <w:rFonts w:eastAsiaTheme="minorEastAsia"/>
                <w:lang w:val="en-US" w:eastAsia="zh-CN"/>
              </w:rPr>
              <w:t>enhancement</w:t>
            </w:r>
            <w:r w:rsidRPr="00BC5BEC">
              <w:rPr>
                <w:rFonts w:eastAsiaTheme="minorEastAsia" w:hint="eastAsia"/>
                <w:lang w:val="en-US" w:eastAsia="zh-CN"/>
              </w:rPr>
              <w:t xml:space="preserve"> for </w:t>
            </w:r>
            <w:r w:rsidRPr="00BC5BEC">
              <w:rPr>
                <w:rFonts w:eastAsiaTheme="minorEastAsia"/>
                <w:lang w:val="en-US" w:eastAsia="zh-CN"/>
              </w:rPr>
              <w:t xml:space="preserve">eNB </w:t>
            </w:r>
            <w:r w:rsidRPr="00BC5BEC">
              <w:rPr>
                <w:rFonts w:eastAsiaTheme="minorEastAsia" w:hint="eastAsia"/>
                <w:lang w:val="en-US" w:eastAsia="zh-CN"/>
              </w:rPr>
              <w:t>with m</w:t>
            </w:r>
            <w:r w:rsidRPr="00BC5BEC">
              <w:rPr>
                <w:rFonts w:eastAsiaTheme="minorEastAsia"/>
                <w:lang w:val="en-US" w:eastAsia="zh-CN"/>
              </w:rPr>
              <w:t>ulti-panel</w:t>
            </w:r>
            <w:r w:rsidRPr="00BC5BEC">
              <w:rPr>
                <w:rFonts w:eastAsiaTheme="minorEastAsia" w:hint="eastAsia"/>
                <w:lang w:val="en-US" w:eastAsia="zh-CN"/>
              </w:rPr>
              <w:t xml:space="preserve"> or m</w:t>
            </w:r>
            <w:r w:rsidRPr="00BC5BEC">
              <w:rPr>
                <w:rFonts w:eastAsiaTheme="minorEastAsia"/>
                <w:lang w:val="en-US" w:eastAsia="zh-CN"/>
              </w:rPr>
              <w:t>ulti-</w:t>
            </w:r>
            <w:r w:rsidRPr="00BC5BEC">
              <w:rPr>
                <w:rFonts w:eastAsiaTheme="minorEastAsia" w:hint="eastAsia"/>
                <w:lang w:val="en-US" w:eastAsia="zh-CN"/>
              </w:rPr>
              <w:t>TRP scenario;</w:t>
            </w:r>
          </w:p>
          <w:p w:rsidR="00BC5BEC" w:rsidRPr="00BC5BEC" w:rsidRDefault="00BC5BEC" w:rsidP="00BC5BEC">
            <w:pPr>
              <w:pStyle w:val="3GPPNormalText"/>
              <w:numPr>
                <w:ilvl w:val="0"/>
                <w:numId w:val="9"/>
              </w:numPr>
              <w:rPr>
                <w:rFonts w:eastAsiaTheme="minorEastAsia"/>
                <w:lang w:val="en-US" w:eastAsia="zh-CN"/>
              </w:rPr>
            </w:pPr>
            <w:r w:rsidRPr="00BC5BEC">
              <w:rPr>
                <w:rFonts w:eastAsiaTheme="minorEastAsia" w:hint="eastAsia"/>
                <w:lang w:val="en-US" w:eastAsia="zh-CN"/>
              </w:rPr>
              <w:t xml:space="preserve">Potentially make use of unused PRBs in SSB for </w:t>
            </w:r>
            <w:r w:rsidRPr="00BC5BEC">
              <w:rPr>
                <w:rFonts w:eastAsiaTheme="minorEastAsia"/>
                <w:lang w:val="en-US" w:eastAsia="zh-CN"/>
              </w:rPr>
              <w:t>RMSI CORESET</w:t>
            </w:r>
            <w:r w:rsidRPr="00BC5BEC">
              <w:rPr>
                <w:rFonts w:eastAsiaTheme="minorEastAsia" w:hint="eastAsia"/>
                <w:lang w:val="en-US" w:eastAsia="zh-CN"/>
              </w:rPr>
              <w:t>;</w:t>
            </w:r>
          </w:p>
          <w:p w:rsidR="00BC5BEC" w:rsidRPr="00BC5BEC" w:rsidRDefault="00BC5BEC" w:rsidP="00BC5BEC">
            <w:pPr>
              <w:pStyle w:val="3GPPNormalText"/>
              <w:numPr>
                <w:ilvl w:val="0"/>
                <w:numId w:val="9"/>
              </w:numPr>
              <w:rPr>
                <w:rFonts w:eastAsiaTheme="minorEastAsia"/>
                <w:szCs w:val="16"/>
                <w:lang w:val="en-US" w:eastAsia="zh-CN"/>
              </w:rPr>
            </w:pPr>
            <w:r w:rsidRPr="00BC5BEC">
              <w:rPr>
                <w:rFonts w:eastAsiaTheme="minorEastAsia" w:hint="eastAsia"/>
                <w:lang w:val="en-US" w:eastAsia="zh-CN"/>
              </w:rPr>
              <w:t xml:space="preserve">Other </w:t>
            </w:r>
            <w:r w:rsidRPr="00BC5BEC">
              <w:rPr>
                <w:rFonts w:eastAsiaTheme="minorEastAsia"/>
                <w:lang w:val="en-US" w:eastAsia="zh-CN"/>
              </w:rPr>
              <w:t>RMSI CORESET</w:t>
            </w:r>
            <w:r w:rsidRPr="00BC5BEC">
              <w:rPr>
                <w:rFonts w:eastAsiaTheme="minorEastAsia" w:hint="eastAsia"/>
                <w:lang w:val="en-US" w:eastAsia="zh-CN"/>
              </w:rPr>
              <w:t xml:space="preserve"> enhancement for potentially supported use cases, such as SSB repetition to support high speed scenario, or LAA scenario, etc.</w:t>
            </w:r>
          </w:p>
        </w:tc>
      </w:tr>
    </w:tbl>
    <w:p w:rsidR="00FC4CD5" w:rsidRDefault="00FC4CD5" w:rsidP="00965B53">
      <w:pPr>
        <w:pStyle w:val="3GPPNormalText"/>
        <w:numPr>
          <w:ilvl w:val="0"/>
          <w:numId w:val="0"/>
        </w:numPr>
        <w:ind w:left="360" w:hanging="360"/>
        <w:rPr>
          <w:b/>
          <w:sz w:val="20"/>
          <w:szCs w:val="20"/>
          <w:lang w:val="en-US"/>
        </w:rPr>
      </w:pPr>
    </w:p>
    <w:p w:rsidR="005C2B80" w:rsidRPr="005D7D58" w:rsidRDefault="005C2B80" w:rsidP="00965B53">
      <w:pPr>
        <w:pStyle w:val="3GPPNormalText"/>
        <w:numPr>
          <w:ilvl w:val="0"/>
          <w:numId w:val="0"/>
        </w:numPr>
        <w:ind w:left="360" w:hanging="360"/>
        <w:rPr>
          <w:b/>
          <w:sz w:val="20"/>
          <w:szCs w:val="20"/>
          <w:lang w:val="en-US"/>
        </w:rPr>
      </w:pPr>
    </w:p>
    <w:p w:rsidR="00035D45" w:rsidRDefault="00035D45" w:rsidP="00035D45">
      <w:pPr>
        <w:pStyle w:val="Heading1"/>
        <w:keepNext/>
        <w:tabs>
          <w:tab w:val="left" w:pos="3686"/>
          <w:tab w:val="left" w:pos="4536"/>
        </w:tabs>
        <w:autoSpaceDE/>
        <w:autoSpaceDN/>
        <w:spacing w:before="0" w:beforeAutospacing="0" w:after="0" w:afterAutospacing="0"/>
        <w:textAlignment w:val="baseline"/>
        <w:rPr>
          <w:rFonts w:ascii="Arial Unicode MS" w:eastAsia="Arial Unicode MS" w:hAnsi="Arial Unicode MS" w:cs="Arial Unicode MS"/>
          <w:sz w:val="28"/>
          <w:szCs w:val="28"/>
        </w:rPr>
      </w:pPr>
      <w:bookmarkStart w:id="121" w:name="_Toc494974531"/>
      <w:r>
        <w:rPr>
          <w:rFonts w:ascii="Arial Unicode MS" w:eastAsia="Arial Unicode MS" w:hAnsi="Arial Unicode MS" w:cs="Arial Unicode MS"/>
          <w:sz w:val="28"/>
          <w:szCs w:val="28"/>
        </w:rPr>
        <w:t>Conclusion</w:t>
      </w:r>
      <w:bookmarkEnd w:id="121"/>
    </w:p>
    <w:p w:rsidR="00437AF8" w:rsidRDefault="0016191D" w:rsidP="0016191D">
      <w:r>
        <w:t>T</w:t>
      </w:r>
      <w:r w:rsidR="00437AF8" w:rsidRPr="00A03586">
        <w:t>his</w:t>
      </w:r>
      <w:r w:rsidR="00437AF8">
        <w:t xml:space="preserve"> document provides a summary of the o</w:t>
      </w:r>
      <w:r w:rsidR="00A61D0A">
        <w:t>pen issues and proposals on AI 7</w:t>
      </w:r>
      <w:r w:rsidR="00437AF8">
        <w:t>.1.2.2 “Remaining details on r</w:t>
      </w:r>
      <w:r w:rsidR="00437AF8" w:rsidRPr="00230DB5">
        <w:t>emaining minimum system information</w:t>
      </w:r>
      <w:r w:rsidR="00437AF8">
        <w:t xml:space="preserve">” </w:t>
      </w:r>
      <w:r>
        <w:t xml:space="preserve">based on the proposals </w:t>
      </w:r>
      <w:r w:rsidR="00437AF8">
        <w:t>submitted to this</w:t>
      </w:r>
      <w:r w:rsidR="00A61D0A">
        <w:t xml:space="preserve"> meeting [1-19</w:t>
      </w:r>
      <w:r w:rsidR="00437AF8">
        <w:t xml:space="preserve">]. </w:t>
      </w:r>
    </w:p>
    <w:p w:rsidR="00437AF8" w:rsidRDefault="00437AF8" w:rsidP="00035D45"/>
    <w:p w:rsidR="00035D45" w:rsidRPr="00352E38" w:rsidRDefault="00035D45" w:rsidP="00035D45">
      <w:pPr>
        <w:rPr>
          <w:rFonts w:eastAsia="MS Mincho" w:cs="Batang"/>
          <w:lang w:eastAsia="ja-JP"/>
        </w:rPr>
      </w:pPr>
    </w:p>
    <w:p w:rsidR="00035D45" w:rsidRDefault="00035D45" w:rsidP="00035D45">
      <w:pPr>
        <w:pStyle w:val="Heading1"/>
        <w:keepNext/>
        <w:tabs>
          <w:tab w:val="left" w:pos="3686"/>
          <w:tab w:val="left" w:pos="4536"/>
        </w:tabs>
        <w:autoSpaceDE/>
        <w:autoSpaceDN/>
        <w:spacing w:before="0" w:beforeAutospacing="0" w:after="0" w:afterAutospacing="0"/>
        <w:textAlignment w:val="baseline"/>
        <w:rPr>
          <w:rFonts w:ascii="Arial Unicode MS" w:eastAsia="Arial Unicode MS" w:hAnsi="Arial Unicode MS" w:cs="Arial Unicode MS"/>
          <w:sz w:val="28"/>
          <w:szCs w:val="28"/>
          <w:lang w:val="en-US"/>
        </w:rPr>
      </w:pPr>
      <w:bookmarkStart w:id="122" w:name="_Toc494974532"/>
      <w:r>
        <w:rPr>
          <w:rFonts w:ascii="Arial Unicode MS" w:eastAsia="Arial Unicode MS" w:hAnsi="Arial Unicode MS" w:cs="Arial Unicode MS" w:hint="eastAsia"/>
          <w:sz w:val="28"/>
          <w:szCs w:val="28"/>
          <w:lang w:val="en-US"/>
        </w:rPr>
        <w:t>Reference</w:t>
      </w:r>
      <w:r>
        <w:rPr>
          <w:rFonts w:ascii="Arial Unicode MS" w:eastAsia="Arial Unicode MS" w:hAnsi="Arial Unicode MS" w:cs="Arial Unicode MS"/>
          <w:sz w:val="28"/>
          <w:szCs w:val="28"/>
          <w:lang w:val="en-US"/>
        </w:rPr>
        <w:t>s</w:t>
      </w:r>
      <w:bookmarkEnd w:id="122"/>
    </w:p>
    <w:bookmarkStart w:id="123" w:name="_Ref446511358"/>
    <w:bookmarkStart w:id="124" w:name="_Ref446506608"/>
    <w:bookmarkStart w:id="125" w:name="_Ref446507216"/>
    <w:bookmarkEnd w:id="123"/>
    <w:bookmarkEnd w:id="124"/>
    <w:bookmarkEnd w:id="125"/>
    <w:p w:rsidR="00BB50D7" w:rsidRPr="00E45D93" w:rsidRDefault="000C0E1A" w:rsidP="003957B8">
      <w:pPr>
        <w:pStyle w:val="ListParagraph"/>
        <w:numPr>
          <w:ilvl w:val="0"/>
          <w:numId w:val="2"/>
        </w:numPr>
        <w:ind w:leftChars="0"/>
        <w:rPr>
          <w:rFonts w:eastAsia="SimSun"/>
          <w:kern w:val="2"/>
          <w:sz w:val="16"/>
          <w:szCs w:val="16"/>
          <w:lang w:val="en-GB"/>
        </w:rPr>
      </w:pPr>
      <w:ins w:id="126"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"E:\\3GPPMeetings\\RAN1\\TSGR1_90b\\docs\\R1-1718379.doc" </w:instrText>
        </w:r>
        <w:r>
          <w:rPr>
            <w:rFonts w:eastAsia="SimSun"/>
            <w:kern w:val="2"/>
            <w:sz w:val="16"/>
            <w:szCs w:val="16"/>
            <w:lang w:val="en-GB"/>
          </w:rPr>
          <w:fldChar w:fldCharType="separate"/>
        </w:r>
      </w:ins>
      <w:r w:rsidR="00206272">
        <w:rPr>
          <w:rStyle w:val="Hyperlink"/>
          <w:rFonts w:eastAsia="SimSun"/>
          <w:kern w:val="2"/>
          <w:sz w:val="16"/>
          <w:szCs w:val="16"/>
          <w:lang w:val="en-GB"/>
        </w:rPr>
        <w:t>R1-1718379</w:t>
      </w:r>
      <w:ins w:id="127"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Rem</w:t>
      </w:r>
      <w:r w:rsidR="00D63CD4" w:rsidRPr="00E45D93">
        <w:rPr>
          <w:rFonts w:eastAsia="SimSun"/>
          <w:kern w:val="2"/>
          <w:sz w:val="16"/>
          <w:szCs w:val="16"/>
          <w:lang w:val="en-GB"/>
        </w:rPr>
        <w:t xml:space="preserve">aining details of RMSI delivery, </w:t>
      </w:r>
      <w:r w:rsidR="00BB50D7" w:rsidRPr="00E45D93">
        <w:rPr>
          <w:rFonts w:eastAsia="SimSun"/>
          <w:kern w:val="2"/>
          <w:sz w:val="16"/>
          <w:szCs w:val="16"/>
          <w:lang w:val="en-GB"/>
        </w:rPr>
        <w:t>AT&amp;T</w:t>
      </w:r>
    </w:p>
    <w:p w:rsidR="00BB50D7" w:rsidRPr="00E45D93" w:rsidRDefault="000C0E1A" w:rsidP="003957B8">
      <w:pPr>
        <w:pStyle w:val="ListParagraph"/>
        <w:numPr>
          <w:ilvl w:val="0"/>
          <w:numId w:val="2"/>
        </w:numPr>
        <w:ind w:leftChars="0"/>
        <w:rPr>
          <w:rFonts w:eastAsia="SimSun"/>
          <w:kern w:val="2"/>
          <w:sz w:val="16"/>
          <w:szCs w:val="16"/>
          <w:lang w:val="en-GB"/>
        </w:rPr>
      </w:pPr>
      <w:ins w:id="128"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"E:\\3GPPMeetings\\RAN1\\TSGR1_90b\\docs\\R1-1717799.doc" </w:instrText>
        </w:r>
        <w:r>
          <w:rPr>
            <w:rFonts w:eastAsia="SimSun"/>
            <w:kern w:val="2"/>
            <w:sz w:val="16"/>
            <w:szCs w:val="16"/>
            <w:lang w:val="en-GB"/>
          </w:rPr>
          <w:fldChar w:fldCharType="separate"/>
        </w:r>
      </w:ins>
      <w:r w:rsidR="00206272">
        <w:rPr>
          <w:rStyle w:val="Hyperlink"/>
          <w:rFonts w:eastAsia="SimSun"/>
          <w:kern w:val="2"/>
          <w:sz w:val="16"/>
          <w:szCs w:val="16"/>
          <w:lang w:val="en-GB"/>
        </w:rPr>
        <w:t>R1-1717799</w:t>
      </w:r>
      <w:ins w:id="129"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D63CD4" w:rsidRPr="00E45D93">
        <w:rPr>
          <w:rFonts w:eastAsia="SimSun"/>
          <w:kern w:val="2"/>
          <w:sz w:val="16"/>
          <w:szCs w:val="16"/>
          <w:lang w:val="en-GB"/>
        </w:rPr>
        <w:t xml:space="preserve">Remaining details on RMSI, </w:t>
      </w:r>
      <w:r w:rsidR="00BB50D7" w:rsidRPr="00E45D93">
        <w:rPr>
          <w:rFonts w:eastAsia="SimSun"/>
          <w:kern w:val="2"/>
          <w:sz w:val="16"/>
          <w:szCs w:val="16"/>
          <w:lang w:val="en-GB"/>
        </w:rPr>
        <w:t>CATT</w:t>
      </w:r>
    </w:p>
    <w:p w:rsidR="00BB50D7" w:rsidRPr="00E45D93" w:rsidRDefault="000C0E1A" w:rsidP="003957B8">
      <w:pPr>
        <w:pStyle w:val="ListParagraph"/>
        <w:numPr>
          <w:ilvl w:val="0"/>
          <w:numId w:val="2"/>
        </w:numPr>
        <w:ind w:leftChars="0"/>
        <w:rPr>
          <w:rFonts w:eastAsia="SimSun"/>
          <w:kern w:val="2"/>
          <w:sz w:val="16"/>
          <w:szCs w:val="16"/>
          <w:lang w:val="en-GB"/>
        </w:rPr>
      </w:pPr>
      <w:ins w:id="130"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"E:\\3GPPMeetings\\RAN1\\TSGR1_90b\\docs\\R1-1717876.doc" </w:instrText>
        </w:r>
        <w:r>
          <w:rPr>
            <w:rFonts w:eastAsia="SimSun"/>
            <w:kern w:val="2"/>
            <w:sz w:val="16"/>
            <w:szCs w:val="16"/>
            <w:lang w:val="en-GB"/>
          </w:rPr>
          <w:fldChar w:fldCharType="separate"/>
        </w:r>
      </w:ins>
      <w:r w:rsidR="00206272">
        <w:rPr>
          <w:rStyle w:val="Hyperlink"/>
          <w:rFonts w:eastAsia="SimSun"/>
          <w:kern w:val="2"/>
          <w:sz w:val="16"/>
          <w:szCs w:val="16"/>
          <w:lang w:val="en-GB"/>
        </w:rPr>
        <w:t>R1-1717876</w:t>
      </w:r>
      <w:ins w:id="131"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Disc</w:t>
      </w:r>
      <w:r w:rsidR="00D63CD4" w:rsidRPr="00E45D93">
        <w:rPr>
          <w:rFonts w:eastAsia="SimSun"/>
          <w:kern w:val="2"/>
          <w:sz w:val="16"/>
          <w:szCs w:val="16"/>
          <w:lang w:val="en-GB"/>
        </w:rPr>
        <w:t xml:space="preserve">ussion on common CORESET design, </w:t>
      </w:r>
      <w:r w:rsidR="00BB50D7" w:rsidRPr="00E45D93">
        <w:rPr>
          <w:rFonts w:eastAsia="SimSun"/>
          <w:kern w:val="2"/>
          <w:sz w:val="16"/>
          <w:szCs w:val="16"/>
          <w:lang w:val="en-GB"/>
        </w:rPr>
        <w:t>CMCC</w:t>
      </w:r>
    </w:p>
    <w:p w:rsidR="00BB50D7" w:rsidRPr="00E45D93" w:rsidRDefault="000C0E1A" w:rsidP="003957B8">
      <w:pPr>
        <w:pStyle w:val="ListParagraph"/>
        <w:numPr>
          <w:ilvl w:val="0"/>
          <w:numId w:val="2"/>
        </w:numPr>
        <w:ind w:leftChars="0"/>
        <w:rPr>
          <w:rFonts w:eastAsia="SimSun"/>
          <w:kern w:val="2"/>
          <w:sz w:val="16"/>
          <w:szCs w:val="16"/>
          <w:lang w:val="en-GB"/>
        </w:rPr>
      </w:pPr>
      <w:ins w:id="132"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"E:\\3GPPMeetings\\RAN1\\TSGR1_90b\\docs\\R1-1718712.doc" </w:instrText>
        </w:r>
        <w:r>
          <w:rPr>
            <w:rFonts w:eastAsia="SimSun"/>
            <w:kern w:val="2"/>
            <w:sz w:val="16"/>
            <w:szCs w:val="16"/>
            <w:lang w:val="en-GB"/>
          </w:rPr>
          <w:fldChar w:fldCharType="separate"/>
        </w:r>
      </w:ins>
      <w:r w:rsidR="00206272">
        <w:rPr>
          <w:rStyle w:val="Hyperlink"/>
          <w:rFonts w:eastAsia="SimSun"/>
          <w:kern w:val="2"/>
          <w:sz w:val="16"/>
          <w:szCs w:val="16"/>
          <w:lang w:val="en-GB"/>
        </w:rPr>
        <w:t>R1-1718712</w:t>
      </w:r>
      <w:ins w:id="133"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Remaining details on Remai</w:t>
      </w:r>
      <w:r w:rsidR="00D63CD4" w:rsidRPr="00E45D93">
        <w:rPr>
          <w:rFonts w:eastAsia="SimSun"/>
          <w:kern w:val="2"/>
          <w:sz w:val="16"/>
          <w:szCs w:val="16"/>
          <w:lang w:val="en-GB"/>
        </w:rPr>
        <w:t xml:space="preserve">ning minimum system information, </w:t>
      </w:r>
      <w:r w:rsidR="00BB50D7" w:rsidRPr="00E45D93">
        <w:rPr>
          <w:rFonts w:eastAsia="SimSun"/>
          <w:kern w:val="2"/>
          <w:sz w:val="16"/>
          <w:szCs w:val="16"/>
          <w:lang w:val="en-GB"/>
        </w:rPr>
        <w:t>Ericsson</w:t>
      </w:r>
    </w:p>
    <w:p w:rsidR="00BB50D7" w:rsidRPr="00E45D93" w:rsidRDefault="000C0E1A" w:rsidP="003957B8">
      <w:pPr>
        <w:pStyle w:val="ListParagraph"/>
        <w:numPr>
          <w:ilvl w:val="0"/>
          <w:numId w:val="2"/>
        </w:numPr>
        <w:ind w:leftChars="0"/>
        <w:rPr>
          <w:rFonts w:eastAsia="SimSun"/>
          <w:kern w:val="2"/>
          <w:sz w:val="16"/>
          <w:szCs w:val="16"/>
          <w:lang w:val="en-GB"/>
        </w:rPr>
      </w:pPr>
      <w:ins w:id="134"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"E:\\3GPPMeetings\\RAN1\\TSGR1_90b\\docs\\R1-1718777.doc" </w:instrText>
        </w:r>
        <w:r>
          <w:rPr>
            <w:rFonts w:eastAsia="SimSun"/>
            <w:kern w:val="2"/>
            <w:sz w:val="16"/>
            <w:szCs w:val="16"/>
            <w:lang w:val="en-GB"/>
          </w:rPr>
          <w:fldChar w:fldCharType="separate"/>
        </w:r>
      </w:ins>
      <w:r w:rsidR="00206272">
        <w:rPr>
          <w:rStyle w:val="Hyperlink"/>
          <w:rFonts w:eastAsia="SimSun"/>
          <w:kern w:val="2"/>
          <w:sz w:val="16"/>
          <w:szCs w:val="16"/>
          <w:lang w:val="en-GB"/>
        </w:rPr>
        <w:t>R1-1718777</w:t>
      </w:r>
      <w:ins w:id="135"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D63CD4" w:rsidRPr="00E45D93">
        <w:rPr>
          <w:rFonts w:eastAsia="SimSun"/>
          <w:kern w:val="2"/>
          <w:sz w:val="16"/>
          <w:szCs w:val="16"/>
          <w:lang w:val="en-GB"/>
        </w:rPr>
        <w:t xml:space="preserve"> </w:t>
      </w:r>
      <w:r w:rsidR="00BB50D7" w:rsidRPr="00E45D93">
        <w:rPr>
          <w:rFonts w:eastAsia="SimSun"/>
          <w:kern w:val="2"/>
          <w:sz w:val="16"/>
          <w:szCs w:val="16"/>
          <w:lang w:val="en-GB"/>
        </w:rPr>
        <w:t>Discussion on the RMSI delivery</w:t>
      </w:r>
      <w:r w:rsidR="00D63CD4" w:rsidRPr="00E45D93">
        <w:rPr>
          <w:rFonts w:eastAsia="SimSun"/>
          <w:kern w:val="2"/>
          <w:sz w:val="16"/>
          <w:szCs w:val="16"/>
          <w:lang w:val="en-GB"/>
        </w:rPr>
        <w:t xml:space="preserve">, </w:t>
      </w:r>
      <w:r w:rsidR="00BB50D7" w:rsidRPr="00E45D93">
        <w:rPr>
          <w:rFonts w:eastAsia="SimSun"/>
          <w:kern w:val="2"/>
          <w:sz w:val="16"/>
          <w:szCs w:val="16"/>
          <w:lang w:val="en-GB"/>
        </w:rPr>
        <w:t>Guangdong OPPO Mobile Telecom</w:t>
      </w:r>
    </w:p>
    <w:p w:rsidR="00BB50D7" w:rsidRPr="00E45D93" w:rsidRDefault="000C0E1A" w:rsidP="003957B8">
      <w:pPr>
        <w:pStyle w:val="ListParagraph"/>
        <w:numPr>
          <w:ilvl w:val="0"/>
          <w:numId w:val="2"/>
        </w:numPr>
        <w:ind w:leftChars="0"/>
        <w:rPr>
          <w:rFonts w:eastAsia="SimSun"/>
          <w:kern w:val="2"/>
          <w:sz w:val="16"/>
          <w:szCs w:val="16"/>
          <w:lang w:val="en-GB"/>
        </w:rPr>
      </w:pPr>
      <w:ins w:id="136"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"E:\\3GPPMeetings\\RAN1\\TSGR1_90b\\docs\\R1-1717050.doc" </w:instrText>
        </w:r>
        <w:r>
          <w:rPr>
            <w:rFonts w:eastAsia="SimSun"/>
            <w:kern w:val="2"/>
            <w:sz w:val="16"/>
            <w:szCs w:val="16"/>
            <w:lang w:val="en-GB"/>
          </w:rPr>
          <w:fldChar w:fldCharType="separate"/>
        </w:r>
      </w:ins>
      <w:r w:rsidR="00206272">
        <w:rPr>
          <w:rStyle w:val="Hyperlink"/>
          <w:rFonts w:eastAsia="SimSun"/>
          <w:kern w:val="2"/>
          <w:sz w:val="16"/>
          <w:szCs w:val="16"/>
          <w:lang w:val="en-GB"/>
        </w:rPr>
        <w:t>R1-1717050</w:t>
      </w:r>
      <w:ins w:id="137"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D63CD4" w:rsidRPr="00E45D93">
        <w:rPr>
          <w:rFonts w:eastAsia="SimSun"/>
          <w:kern w:val="2"/>
          <w:sz w:val="16"/>
          <w:szCs w:val="16"/>
          <w:lang w:val="en-GB"/>
        </w:rPr>
        <w:t xml:space="preserve">RMSI Delivery, </w:t>
      </w:r>
      <w:r w:rsidR="00BB50D7" w:rsidRPr="00E45D93">
        <w:rPr>
          <w:rFonts w:eastAsia="SimSun"/>
          <w:kern w:val="2"/>
          <w:sz w:val="16"/>
          <w:szCs w:val="16"/>
          <w:lang w:val="en-GB"/>
        </w:rPr>
        <w:t>Huawei, HiSilicon</w:t>
      </w:r>
    </w:p>
    <w:p w:rsidR="00BB50D7" w:rsidRPr="00E45D93" w:rsidRDefault="000C0E1A" w:rsidP="003957B8">
      <w:pPr>
        <w:pStyle w:val="ListParagraph"/>
        <w:numPr>
          <w:ilvl w:val="0"/>
          <w:numId w:val="2"/>
        </w:numPr>
        <w:ind w:leftChars="0"/>
        <w:rPr>
          <w:rFonts w:eastAsia="SimSun"/>
          <w:kern w:val="2"/>
          <w:sz w:val="16"/>
          <w:szCs w:val="16"/>
          <w:lang w:val="en-GB"/>
        </w:rPr>
      </w:pPr>
      <w:ins w:id="138"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"E:\\3GPPMeetings\\RAN1\\TSGR1_90b\\docs\\R1-1717355.doc" </w:instrText>
        </w:r>
        <w:r>
          <w:rPr>
            <w:rFonts w:eastAsia="SimSun"/>
            <w:kern w:val="2"/>
            <w:sz w:val="16"/>
            <w:szCs w:val="16"/>
            <w:lang w:val="en-GB"/>
          </w:rPr>
          <w:fldChar w:fldCharType="separate"/>
        </w:r>
      </w:ins>
      <w:r w:rsidR="00206272">
        <w:rPr>
          <w:rStyle w:val="Hyperlink"/>
          <w:rFonts w:eastAsia="SimSun"/>
          <w:kern w:val="2"/>
          <w:sz w:val="16"/>
          <w:szCs w:val="16"/>
          <w:lang w:val="en-GB"/>
        </w:rPr>
        <w:t>R1-1717355</w:t>
      </w:r>
      <w:ins w:id="139"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 xml:space="preserve">RMSI </w:t>
      </w:r>
      <w:r w:rsidR="00D63CD4" w:rsidRPr="00E45D93">
        <w:rPr>
          <w:rFonts w:eastAsia="SimSun"/>
          <w:kern w:val="2"/>
          <w:sz w:val="16"/>
          <w:szCs w:val="16"/>
          <w:lang w:val="en-GB"/>
        </w:rPr>
        <w:t xml:space="preserve">Contents and Delivery Mechanism, </w:t>
      </w:r>
      <w:r w:rsidR="00BB50D7" w:rsidRPr="00E45D93">
        <w:rPr>
          <w:rFonts w:eastAsia="SimSun"/>
          <w:kern w:val="2"/>
          <w:sz w:val="16"/>
          <w:szCs w:val="16"/>
          <w:lang w:val="en-GB"/>
        </w:rPr>
        <w:t>Intel Corporation</w:t>
      </w:r>
    </w:p>
    <w:p w:rsidR="00BB50D7" w:rsidRPr="00E45D93" w:rsidRDefault="000C0E1A" w:rsidP="003957B8">
      <w:pPr>
        <w:pStyle w:val="ListParagraph"/>
        <w:numPr>
          <w:ilvl w:val="0"/>
          <w:numId w:val="2"/>
        </w:numPr>
        <w:ind w:leftChars="0"/>
        <w:rPr>
          <w:rFonts w:eastAsia="SimSun"/>
          <w:kern w:val="2"/>
          <w:sz w:val="16"/>
          <w:szCs w:val="16"/>
          <w:lang w:val="en-GB"/>
        </w:rPr>
      </w:pPr>
      <w:ins w:id="140"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"E:\\3GPPMeetings\\RAN1\\TSGR1_90b\\docs\\R1-1718474.doc" </w:instrText>
        </w:r>
        <w:r>
          <w:rPr>
            <w:rFonts w:eastAsia="SimSun"/>
            <w:kern w:val="2"/>
            <w:sz w:val="16"/>
            <w:szCs w:val="16"/>
            <w:lang w:val="en-GB"/>
          </w:rPr>
          <w:fldChar w:fldCharType="separate"/>
        </w:r>
      </w:ins>
      <w:r w:rsidR="00206272">
        <w:rPr>
          <w:rStyle w:val="Hyperlink"/>
          <w:rFonts w:eastAsia="SimSun"/>
          <w:kern w:val="2"/>
          <w:sz w:val="16"/>
          <w:szCs w:val="16"/>
          <w:lang w:val="en-GB"/>
        </w:rPr>
        <w:t>R1-1718474</w:t>
      </w:r>
      <w:ins w:id="141"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On Remaining Issues of Remaining Mini</w:t>
      </w:r>
      <w:r w:rsidR="00D63CD4" w:rsidRPr="00E45D93">
        <w:rPr>
          <w:rFonts w:eastAsia="SimSun"/>
          <w:kern w:val="2"/>
          <w:sz w:val="16"/>
          <w:szCs w:val="16"/>
          <w:lang w:val="en-GB"/>
        </w:rPr>
        <w:t xml:space="preserve">mum System Information Delivery, </w:t>
      </w:r>
      <w:r w:rsidR="00BB50D7" w:rsidRPr="00E45D93">
        <w:rPr>
          <w:rFonts w:eastAsia="SimSun"/>
          <w:kern w:val="2"/>
          <w:sz w:val="16"/>
          <w:szCs w:val="16"/>
          <w:lang w:val="en-GB"/>
        </w:rPr>
        <w:t>InterDigital, Inc.</w:t>
      </w:r>
    </w:p>
    <w:p w:rsidR="00BB50D7" w:rsidRPr="00E45D93" w:rsidRDefault="000C0E1A" w:rsidP="003957B8">
      <w:pPr>
        <w:pStyle w:val="ListParagraph"/>
        <w:numPr>
          <w:ilvl w:val="0"/>
          <w:numId w:val="2"/>
        </w:numPr>
        <w:ind w:leftChars="0"/>
        <w:rPr>
          <w:rFonts w:eastAsia="SimSun"/>
          <w:kern w:val="2"/>
          <w:sz w:val="16"/>
          <w:szCs w:val="16"/>
          <w:lang w:val="en-GB"/>
        </w:rPr>
      </w:pPr>
      <w:ins w:id="142"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"E:\\3GPPMeetings\\RAN1\\TSGR1_90b\\docs\\R1-1717862.doc" </w:instrText>
        </w:r>
        <w:r>
          <w:rPr>
            <w:rFonts w:eastAsia="SimSun"/>
            <w:kern w:val="2"/>
            <w:sz w:val="16"/>
            <w:szCs w:val="16"/>
            <w:lang w:val="en-GB"/>
          </w:rPr>
          <w:fldChar w:fldCharType="separate"/>
        </w:r>
      </w:ins>
      <w:r w:rsidR="00206272">
        <w:rPr>
          <w:rStyle w:val="Hyperlink"/>
          <w:rFonts w:eastAsia="SimSun"/>
          <w:kern w:val="2"/>
          <w:sz w:val="16"/>
          <w:szCs w:val="16"/>
          <w:lang w:val="en-GB"/>
        </w:rPr>
        <w:t>R1-1717862</w:t>
      </w:r>
      <w:ins w:id="143"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D63CD4" w:rsidRPr="00E45D93">
        <w:rPr>
          <w:rFonts w:eastAsia="SimSun"/>
          <w:kern w:val="2"/>
          <w:sz w:val="16"/>
          <w:szCs w:val="16"/>
          <w:lang w:val="en-GB"/>
        </w:rPr>
        <w:t xml:space="preserve">Discussion on RMSI delivery, </w:t>
      </w:r>
      <w:r w:rsidR="00BB50D7" w:rsidRPr="00E45D93">
        <w:rPr>
          <w:rFonts w:eastAsia="SimSun"/>
          <w:kern w:val="2"/>
          <w:sz w:val="16"/>
          <w:szCs w:val="16"/>
          <w:lang w:val="en-GB"/>
        </w:rPr>
        <w:t>Lenovo, Motorola Mobility</w:t>
      </w:r>
    </w:p>
    <w:p w:rsidR="00BB50D7" w:rsidRPr="00E45D93" w:rsidRDefault="000C0E1A" w:rsidP="003957B8">
      <w:pPr>
        <w:pStyle w:val="ListParagraph"/>
        <w:numPr>
          <w:ilvl w:val="0"/>
          <w:numId w:val="2"/>
        </w:numPr>
        <w:ind w:leftChars="0"/>
        <w:rPr>
          <w:rFonts w:eastAsia="SimSun"/>
          <w:kern w:val="2"/>
          <w:sz w:val="16"/>
          <w:szCs w:val="16"/>
          <w:lang w:val="en-GB"/>
        </w:rPr>
      </w:pPr>
      <w:ins w:id="144"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"E:\\3GPPMeetings\\RAN1\\TSGR1_90b\\docs\\R1-1717927.doc" </w:instrText>
        </w:r>
        <w:r>
          <w:rPr>
            <w:rFonts w:eastAsia="SimSun"/>
            <w:kern w:val="2"/>
            <w:sz w:val="16"/>
            <w:szCs w:val="16"/>
            <w:lang w:val="en-GB"/>
          </w:rPr>
          <w:fldChar w:fldCharType="separate"/>
        </w:r>
      </w:ins>
      <w:r w:rsidR="00206272">
        <w:rPr>
          <w:rStyle w:val="Hyperlink"/>
          <w:rFonts w:eastAsia="SimSun"/>
          <w:kern w:val="2"/>
          <w:sz w:val="16"/>
          <w:szCs w:val="16"/>
          <w:lang w:val="en-GB"/>
        </w:rPr>
        <w:t>R1-1717927</w:t>
      </w:r>
      <w:ins w:id="145"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RMSI del</w:t>
      </w:r>
      <w:r w:rsidR="00D63CD4" w:rsidRPr="00E45D93">
        <w:rPr>
          <w:rFonts w:eastAsia="SimSun"/>
          <w:kern w:val="2"/>
          <w:sz w:val="16"/>
          <w:szCs w:val="16"/>
          <w:lang w:val="en-GB"/>
        </w:rPr>
        <w:t xml:space="preserve">ivery and CORESET configuration, </w:t>
      </w:r>
      <w:r w:rsidR="00BB50D7" w:rsidRPr="00E45D93">
        <w:rPr>
          <w:rFonts w:eastAsia="SimSun"/>
          <w:kern w:val="2"/>
          <w:sz w:val="16"/>
          <w:szCs w:val="16"/>
          <w:lang w:val="en-GB"/>
        </w:rPr>
        <w:t>LG Electronics</w:t>
      </w:r>
    </w:p>
    <w:p w:rsidR="00BB50D7" w:rsidRPr="00E45D93" w:rsidRDefault="000C0E1A" w:rsidP="003957B8">
      <w:pPr>
        <w:pStyle w:val="ListParagraph"/>
        <w:numPr>
          <w:ilvl w:val="0"/>
          <w:numId w:val="2"/>
        </w:numPr>
        <w:ind w:leftChars="0"/>
        <w:rPr>
          <w:rFonts w:eastAsia="SimSun"/>
          <w:kern w:val="2"/>
          <w:sz w:val="16"/>
          <w:szCs w:val="16"/>
          <w:lang w:val="en-GB"/>
        </w:rPr>
      </w:pPr>
      <w:ins w:id="146"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"E:\\3GPPMeetings\\RAN1\\TSGR1_90b\\docs\\R1-1718330.doc" </w:instrText>
        </w:r>
        <w:r>
          <w:rPr>
            <w:rFonts w:eastAsia="SimSun"/>
            <w:kern w:val="2"/>
            <w:sz w:val="16"/>
            <w:szCs w:val="16"/>
            <w:lang w:val="en-GB"/>
          </w:rPr>
          <w:fldChar w:fldCharType="separate"/>
        </w:r>
      </w:ins>
      <w:r w:rsidR="00206272">
        <w:rPr>
          <w:rStyle w:val="Hyperlink"/>
          <w:rFonts w:eastAsia="SimSun"/>
          <w:kern w:val="2"/>
          <w:sz w:val="16"/>
          <w:szCs w:val="16"/>
          <w:lang w:val="en-GB"/>
        </w:rPr>
        <w:t>R1-1718330</w:t>
      </w:r>
      <w:ins w:id="147"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 xml:space="preserve">Further </w:t>
      </w:r>
      <w:r w:rsidR="00D63CD4" w:rsidRPr="00E45D93">
        <w:rPr>
          <w:rFonts w:eastAsia="SimSun"/>
          <w:kern w:val="2"/>
          <w:sz w:val="16"/>
          <w:szCs w:val="16"/>
          <w:lang w:val="en-GB"/>
        </w:rPr>
        <w:t xml:space="preserve">discussion on RMSI transmission, </w:t>
      </w:r>
      <w:r w:rsidR="00BB50D7" w:rsidRPr="00E45D93">
        <w:rPr>
          <w:rFonts w:eastAsia="SimSun"/>
          <w:kern w:val="2"/>
          <w:sz w:val="16"/>
          <w:szCs w:val="16"/>
          <w:lang w:val="en-GB"/>
        </w:rPr>
        <w:t>MediaTek Inc.</w:t>
      </w:r>
    </w:p>
    <w:p w:rsidR="00BB50D7" w:rsidRPr="00E45D93" w:rsidRDefault="000C0E1A" w:rsidP="003957B8">
      <w:pPr>
        <w:pStyle w:val="ListParagraph"/>
        <w:numPr>
          <w:ilvl w:val="0"/>
          <w:numId w:val="2"/>
        </w:numPr>
        <w:ind w:leftChars="0"/>
        <w:rPr>
          <w:rFonts w:eastAsia="SimSun"/>
          <w:kern w:val="2"/>
          <w:sz w:val="16"/>
          <w:szCs w:val="16"/>
          <w:lang w:val="en-GB"/>
        </w:rPr>
      </w:pPr>
      <w:ins w:id="148"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"E:\\3GPPMeetings\\RAN1\\TSGR1_90b\\docs\\R1-1718613.doc" </w:instrText>
        </w:r>
        <w:r>
          <w:rPr>
            <w:rFonts w:eastAsia="SimSun"/>
            <w:kern w:val="2"/>
            <w:sz w:val="16"/>
            <w:szCs w:val="16"/>
            <w:lang w:val="en-GB"/>
          </w:rPr>
          <w:fldChar w:fldCharType="separate"/>
        </w:r>
      </w:ins>
      <w:r w:rsidR="00206272">
        <w:rPr>
          <w:rStyle w:val="Hyperlink"/>
          <w:rFonts w:eastAsia="SimSun"/>
          <w:kern w:val="2"/>
          <w:sz w:val="16"/>
          <w:szCs w:val="16"/>
          <w:lang w:val="en-GB"/>
        </w:rPr>
        <w:t>R1-1718613</w:t>
      </w:r>
      <w:ins w:id="149"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On Remain</w:t>
      </w:r>
      <w:r w:rsidR="00D63CD4" w:rsidRPr="00E45D93">
        <w:rPr>
          <w:rFonts w:eastAsia="SimSun"/>
          <w:kern w:val="2"/>
          <w:sz w:val="16"/>
          <w:szCs w:val="16"/>
          <w:lang w:val="en-GB"/>
        </w:rPr>
        <w:t xml:space="preserve">ing System Information Delivery, </w:t>
      </w:r>
      <w:r w:rsidR="00BB50D7" w:rsidRPr="00E45D93">
        <w:rPr>
          <w:rFonts w:eastAsia="SimSun"/>
          <w:kern w:val="2"/>
          <w:sz w:val="16"/>
          <w:szCs w:val="16"/>
          <w:lang w:val="en-GB"/>
        </w:rPr>
        <w:t>Nokia, Nokia Shanghai Bell</w:t>
      </w:r>
    </w:p>
    <w:p w:rsidR="00BB50D7" w:rsidRPr="00E45D93" w:rsidRDefault="000C0E1A" w:rsidP="003957B8">
      <w:pPr>
        <w:pStyle w:val="ListParagraph"/>
        <w:numPr>
          <w:ilvl w:val="0"/>
          <w:numId w:val="2"/>
        </w:numPr>
        <w:ind w:leftChars="0"/>
        <w:rPr>
          <w:rFonts w:eastAsia="SimSun"/>
          <w:kern w:val="2"/>
          <w:sz w:val="16"/>
          <w:szCs w:val="16"/>
          <w:lang w:val="en-GB"/>
        </w:rPr>
      </w:pPr>
      <w:ins w:id="150"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"E:\\3GPPMeetings\\RAN1\\TSGR1_90b\\docs\\R1-1718181.doc" </w:instrText>
        </w:r>
        <w:r>
          <w:rPr>
            <w:rFonts w:eastAsia="SimSun"/>
            <w:kern w:val="2"/>
            <w:sz w:val="16"/>
            <w:szCs w:val="16"/>
            <w:lang w:val="en-GB"/>
          </w:rPr>
          <w:fldChar w:fldCharType="separate"/>
        </w:r>
      </w:ins>
      <w:r w:rsidR="00206272">
        <w:rPr>
          <w:rStyle w:val="Hyperlink"/>
          <w:rFonts w:eastAsia="SimSun"/>
          <w:kern w:val="2"/>
          <w:sz w:val="16"/>
          <w:szCs w:val="16"/>
          <w:lang w:val="en-GB"/>
        </w:rPr>
        <w:t>R1-1718181</w:t>
      </w:r>
      <w:ins w:id="151"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Discussion on rem</w:t>
      </w:r>
      <w:r w:rsidR="00D63CD4" w:rsidRPr="00E45D93">
        <w:rPr>
          <w:rFonts w:eastAsia="SimSun"/>
          <w:kern w:val="2"/>
          <w:sz w:val="16"/>
          <w:szCs w:val="16"/>
          <w:lang w:val="en-GB"/>
        </w:rPr>
        <w:t xml:space="preserve">aining details on RMSI delivery, </w:t>
      </w:r>
      <w:r w:rsidR="00BB50D7" w:rsidRPr="00E45D93">
        <w:rPr>
          <w:rFonts w:eastAsia="SimSun"/>
          <w:kern w:val="2"/>
          <w:sz w:val="16"/>
          <w:szCs w:val="16"/>
          <w:lang w:val="en-GB"/>
        </w:rPr>
        <w:t>NTT DOCOMO, INC.</w:t>
      </w:r>
    </w:p>
    <w:p w:rsidR="00BB50D7" w:rsidRPr="00E45D93" w:rsidRDefault="000C0E1A" w:rsidP="003957B8">
      <w:pPr>
        <w:pStyle w:val="ListParagraph"/>
        <w:numPr>
          <w:ilvl w:val="0"/>
          <w:numId w:val="2"/>
        </w:numPr>
        <w:ind w:leftChars="0"/>
        <w:rPr>
          <w:rFonts w:eastAsia="SimSun"/>
          <w:kern w:val="2"/>
          <w:sz w:val="16"/>
          <w:szCs w:val="16"/>
          <w:lang w:val="en-GB"/>
        </w:rPr>
      </w:pPr>
      <w:ins w:id="152"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"E:\\3GPPMeetings\\RAN1\\TSGR1_90b\\docs\\R1-1718528.doc" </w:instrText>
        </w:r>
        <w:r>
          <w:rPr>
            <w:rFonts w:eastAsia="SimSun"/>
            <w:kern w:val="2"/>
            <w:sz w:val="16"/>
            <w:szCs w:val="16"/>
            <w:lang w:val="en-GB"/>
          </w:rPr>
          <w:fldChar w:fldCharType="separate"/>
        </w:r>
      </w:ins>
      <w:r w:rsidR="00206272">
        <w:rPr>
          <w:rStyle w:val="Hyperlink"/>
          <w:rFonts w:eastAsia="SimSun"/>
          <w:kern w:val="2"/>
          <w:sz w:val="16"/>
          <w:szCs w:val="16"/>
          <w:lang w:val="en-GB"/>
        </w:rPr>
        <w:t>R1-1718528</w:t>
      </w:r>
      <w:ins w:id="153"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Remaining system inf</w:t>
      </w:r>
      <w:r w:rsidR="00D63CD4" w:rsidRPr="00E45D93">
        <w:rPr>
          <w:rFonts w:eastAsia="SimSun"/>
          <w:kern w:val="2"/>
          <w:sz w:val="16"/>
          <w:szCs w:val="16"/>
          <w:lang w:val="en-GB"/>
        </w:rPr>
        <w:t xml:space="preserve">ormation delivery consideration, </w:t>
      </w:r>
      <w:r w:rsidR="00BB50D7" w:rsidRPr="00E45D93">
        <w:rPr>
          <w:rFonts w:eastAsia="SimSun"/>
          <w:kern w:val="2"/>
          <w:sz w:val="16"/>
          <w:szCs w:val="16"/>
          <w:lang w:val="en-GB"/>
        </w:rPr>
        <w:t>Qualcomm Incorporated</w:t>
      </w:r>
    </w:p>
    <w:p w:rsidR="00BB50D7" w:rsidRPr="00E45D93" w:rsidRDefault="000C0E1A" w:rsidP="003957B8">
      <w:pPr>
        <w:pStyle w:val="ListParagraph"/>
        <w:numPr>
          <w:ilvl w:val="0"/>
          <w:numId w:val="2"/>
        </w:numPr>
        <w:ind w:leftChars="0"/>
        <w:rPr>
          <w:rFonts w:eastAsia="SimSun"/>
          <w:kern w:val="2"/>
          <w:sz w:val="16"/>
          <w:szCs w:val="16"/>
          <w:lang w:val="en-GB"/>
        </w:rPr>
      </w:pPr>
      <w:ins w:id="154"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"E:\\3GPPMeetings\\RAN1\\TSGR1_90b\\docs\\R1-1717578.doc" </w:instrText>
        </w:r>
        <w:r>
          <w:rPr>
            <w:rFonts w:eastAsia="SimSun"/>
            <w:kern w:val="2"/>
            <w:sz w:val="16"/>
            <w:szCs w:val="16"/>
            <w:lang w:val="en-GB"/>
          </w:rPr>
          <w:fldChar w:fldCharType="separate"/>
        </w:r>
      </w:ins>
      <w:r w:rsidR="00206272">
        <w:rPr>
          <w:rStyle w:val="Hyperlink"/>
          <w:rFonts w:eastAsia="SimSun"/>
          <w:kern w:val="2"/>
          <w:sz w:val="16"/>
          <w:szCs w:val="16"/>
          <w:lang w:val="en-GB"/>
        </w:rPr>
        <w:t>R1-1717578</w:t>
      </w:r>
      <w:ins w:id="155"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Remaining details on remaining minimum system information de</w:t>
      </w:r>
      <w:r w:rsidR="00D63CD4" w:rsidRPr="00E45D93">
        <w:rPr>
          <w:rFonts w:eastAsia="SimSun"/>
          <w:kern w:val="2"/>
          <w:sz w:val="16"/>
          <w:szCs w:val="16"/>
          <w:lang w:val="en-GB"/>
        </w:rPr>
        <w:t xml:space="preserve">livery, </w:t>
      </w:r>
      <w:r w:rsidR="00BB50D7" w:rsidRPr="00E45D93">
        <w:rPr>
          <w:rFonts w:eastAsia="SimSun"/>
          <w:kern w:val="2"/>
          <w:sz w:val="16"/>
          <w:szCs w:val="16"/>
          <w:lang w:val="en-GB"/>
        </w:rPr>
        <w:t>Samsung</w:t>
      </w:r>
    </w:p>
    <w:p w:rsidR="00BB50D7" w:rsidRPr="00E45D93" w:rsidRDefault="000C0E1A" w:rsidP="003957B8">
      <w:pPr>
        <w:pStyle w:val="ListParagraph"/>
        <w:numPr>
          <w:ilvl w:val="0"/>
          <w:numId w:val="2"/>
        </w:numPr>
        <w:ind w:leftChars="0"/>
        <w:rPr>
          <w:rFonts w:eastAsia="SimSun"/>
          <w:kern w:val="2"/>
          <w:sz w:val="16"/>
          <w:szCs w:val="16"/>
          <w:lang w:val="en-GB"/>
        </w:rPr>
      </w:pPr>
      <w:ins w:id="156"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"E:\\3GPPMeetings\\RAN1\\TSGR1_90b\\docs\\R1-1718664.doc" </w:instrText>
        </w:r>
        <w:r>
          <w:rPr>
            <w:rFonts w:eastAsia="SimSun"/>
            <w:kern w:val="2"/>
            <w:sz w:val="16"/>
            <w:szCs w:val="16"/>
            <w:lang w:val="en-GB"/>
          </w:rPr>
          <w:fldChar w:fldCharType="separate"/>
        </w:r>
      </w:ins>
      <w:r w:rsidR="00206272">
        <w:rPr>
          <w:rStyle w:val="Hyperlink"/>
          <w:rFonts w:eastAsia="SimSun"/>
          <w:kern w:val="2"/>
          <w:sz w:val="16"/>
          <w:szCs w:val="16"/>
          <w:lang w:val="en-GB"/>
        </w:rPr>
        <w:t>R1-1718664</w:t>
      </w:r>
      <w:ins w:id="157"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Remaining details on remai</w:t>
      </w:r>
      <w:r w:rsidR="00D63CD4" w:rsidRPr="00E45D93">
        <w:rPr>
          <w:rFonts w:eastAsia="SimSun"/>
          <w:kern w:val="2"/>
          <w:sz w:val="16"/>
          <w:szCs w:val="16"/>
          <w:lang w:val="en-GB"/>
        </w:rPr>
        <w:t xml:space="preserve">ning minimum system information, </w:t>
      </w:r>
      <w:r w:rsidR="00BB50D7" w:rsidRPr="00E45D93">
        <w:rPr>
          <w:rFonts w:eastAsia="SimSun"/>
          <w:kern w:val="2"/>
          <w:sz w:val="16"/>
          <w:szCs w:val="16"/>
          <w:lang w:val="en-GB"/>
        </w:rPr>
        <w:t>Sony</w:t>
      </w:r>
    </w:p>
    <w:p w:rsidR="00BB50D7" w:rsidRPr="00E45D93" w:rsidRDefault="000C0E1A" w:rsidP="003957B8">
      <w:pPr>
        <w:pStyle w:val="ListParagraph"/>
        <w:numPr>
          <w:ilvl w:val="0"/>
          <w:numId w:val="2"/>
        </w:numPr>
        <w:ind w:leftChars="0"/>
        <w:rPr>
          <w:rFonts w:eastAsia="SimSun"/>
          <w:kern w:val="2"/>
          <w:sz w:val="16"/>
          <w:szCs w:val="16"/>
          <w:lang w:val="en-GB"/>
        </w:rPr>
      </w:pPr>
      <w:ins w:id="158"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"E:\\3GPPMeetings\\RAN1\\TSGR1_90b\\docs\\R1-1717461.doc" </w:instrText>
        </w:r>
        <w:r>
          <w:rPr>
            <w:rFonts w:eastAsia="SimSun"/>
            <w:kern w:val="2"/>
            <w:sz w:val="16"/>
            <w:szCs w:val="16"/>
            <w:lang w:val="en-GB"/>
          </w:rPr>
          <w:fldChar w:fldCharType="separate"/>
        </w:r>
      </w:ins>
      <w:r w:rsidR="00206272">
        <w:rPr>
          <w:rStyle w:val="Hyperlink"/>
          <w:rFonts w:eastAsia="SimSun"/>
          <w:kern w:val="2"/>
          <w:sz w:val="16"/>
          <w:szCs w:val="16"/>
          <w:lang w:val="en-GB"/>
        </w:rPr>
        <w:t>R1-1717461</w:t>
      </w:r>
      <w:ins w:id="159"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BB50D7" w:rsidRPr="00E45D93">
        <w:rPr>
          <w:rFonts w:eastAsia="SimSun"/>
          <w:kern w:val="2"/>
          <w:sz w:val="16"/>
          <w:szCs w:val="16"/>
          <w:lang w:val="en-GB"/>
        </w:rPr>
        <w:t>Discussion on Remai</w:t>
      </w:r>
      <w:r w:rsidR="00D63CD4" w:rsidRPr="00E45D93">
        <w:rPr>
          <w:rFonts w:eastAsia="SimSun"/>
          <w:kern w:val="2"/>
          <w:sz w:val="16"/>
          <w:szCs w:val="16"/>
          <w:lang w:val="en-GB"/>
        </w:rPr>
        <w:t xml:space="preserve">ning Minimum System Information, </w:t>
      </w:r>
      <w:r w:rsidR="00BB50D7" w:rsidRPr="00E45D93">
        <w:rPr>
          <w:rFonts w:eastAsia="SimSun"/>
          <w:kern w:val="2"/>
          <w:sz w:val="16"/>
          <w:szCs w:val="16"/>
          <w:lang w:val="en-GB"/>
        </w:rPr>
        <w:t>vivo</w:t>
      </w:r>
    </w:p>
    <w:p w:rsidR="00BB50D7" w:rsidRPr="00E45D93" w:rsidRDefault="000C0E1A" w:rsidP="003957B8">
      <w:pPr>
        <w:pStyle w:val="ListParagraph"/>
        <w:numPr>
          <w:ilvl w:val="0"/>
          <w:numId w:val="2"/>
        </w:numPr>
        <w:ind w:leftChars="0"/>
        <w:rPr>
          <w:rFonts w:eastAsia="SimSun"/>
          <w:kern w:val="2"/>
          <w:sz w:val="16"/>
          <w:szCs w:val="16"/>
          <w:lang w:val="en-GB"/>
        </w:rPr>
      </w:pPr>
      <w:ins w:id="160"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"E:\\3GPPMeetings\\RAN1\\TSGR1_90b\\docs\\R1-1717032.doc" </w:instrText>
        </w:r>
        <w:r>
          <w:rPr>
            <w:rFonts w:eastAsia="SimSun"/>
            <w:kern w:val="2"/>
            <w:sz w:val="16"/>
            <w:szCs w:val="16"/>
            <w:lang w:val="en-GB"/>
          </w:rPr>
          <w:fldChar w:fldCharType="separate"/>
        </w:r>
      </w:ins>
      <w:r w:rsidR="00206272">
        <w:rPr>
          <w:rStyle w:val="Hyperlink"/>
          <w:rFonts w:eastAsia="SimSun"/>
          <w:kern w:val="2"/>
          <w:sz w:val="16"/>
          <w:szCs w:val="16"/>
          <w:lang w:val="en-GB"/>
        </w:rPr>
        <w:t>R1-1717032</w:t>
      </w:r>
      <w:ins w:id="161" w:author="Ren Da" w:date="2017-10-09T14:21:00Z">
        <w:r>
          <w:rPr>
            <w:rFonts w:eastAsia="SimSun"/>
            <w:kern w:val="2"/>
            <w:sz w:val="16"/>
            <w:szCs w:val="16"/>
            <w:lang w:val="en-GB"/>
          </w:rPr>
          <w:fldChar w:fldCharType="end"/>
        </w:r>
      </w:ins>
      <w:r w:rsidR="00264B6B" w:rsidRPr="00E45D93">
        <w:rPr>
          <w:rFonts w:eastAsia="SimSun"/>
          <w:kern w:val="2"/>
          <w:sz w:val="16"/>
          <w:szCs w:val="16"/>
          <w:lang w:val="en-GB"/>
        </w:rPr>
        <w:t xml:space="preserve">, </w:t>
      </w:r>
      <w:r w:rsidR="00D63CD4" w:rsidRPr="00E45D93">
        <w:rPr>
          <w:rFonts w:eastAsia="SimSun"/>
          <w:kern w:val="2"/>
          <w:sz w:val="16"/>
          <w:szCs w:val="16"/>
          <w:lang w:val="en-GB"/>
        </w:rPr>
        <w:t xml:space="preserve">Remaining details of RMSI, </w:t>
      </w:r>
      <w:r w:rsidR="00BB50D7" w:rsidRPr="00E45D93">
        <w:rPr>
          <w:rFonts w:eastAsia="SimSun"/>
          <w:kern w:val="2"/>
          <w:sz w:val="16"/>
          <w:szCs w:val="16"/>
          <w:lang w:val="en-GB"/>
        </w:rPr>
        <w:t>ZTE, Sanechips</w:t>
      </w:r>
    </w:p>
    <w:p w:rsidR="00722E0C" w:rsidRPr="00E45D93" w:rsidRDefault="000C0E1A" w:rsidP="003957B8">
      <w:pPr>
        <w:pStyle w:val="ListParagraph"/>
        <w:numPr>
          <w:ilvl w:val="0"/>
          <w:numId w:val="2"/>
        </w:numPr>
        <w:ind w:leftChars="0"/>
        <w:rPr>
          <w:rFonts w:eastAsia="SimSun"/>
          <w:kern w:val="2"/>
          <w:sz w:val="16"/>
          <w:szCs w:val="16"/>
          <w:lang w:val="en-GB"/>
        </w:rPr>
      </w:pPr>
      <w:ins w:id="162"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"E:\\3GPPMeetings\\RAN1\\TSGR1_90b\\docs\\R1-1717057.doc" </w:instrText>
        </w:r>
        <w:r>
          <w:rPr>
            <w:rFonts w:eastAsia="SimSun"/>
            <w:kern w:val="2"/>
            <w:sz w:val="16"/>
            <w:szCs w:val="16"/>
            <w:lang w:val="en-GB"/>
          </w:rPr>
          <w:fldChar w:fldCharType="separate"/>
        </w:r>
      </w:ins>
      <w:r w:rsidR="00206272">
        <w:rPr>
          <w:rStyle w:val="Hyperlink"/>
          <w:rFonts w:eastAsia="SimSun"/>
          <w:kern w:val="2"/>
          <w:sz w:val="16"/>
          <w:szCs w:val="16"/>
          <w:lang w:val="en-GB"/>
        </w:rPr>
        <w:t>R1-1717057</w:t>
      </w:r>
      <w:ins w:id="163" w:author="Ren Da" w:date="2017-10-09T14:21:00Z">
        <w:r>
          <w:rPr>
            <w:rFonts w:eastAsia="SimSun"/>
            <w:kern w:val="2"/>
            <w:sz w:val="16"/>
            <w:szCs w:val="16"/>
            <w:lang w:val="en-GB"/>
          </w:rPr>
          <w:fldChar w:fldCharType="end"/>
        </w:r>
      </w:ins>
      <w:r w:rsidR="00B66A11">
        <w:rPr>
          <w:rFonts w:eastAsia="SimSun"/>
          <w:kern w:val="2"/>
          <w:sz w:val="16"/>
          <w:szCs w:val="16"/>
          <w:lang w:val="en-GB"/>
        </w:rPr>
        <w:t>,</w:t>
      </w:r>
      <w:r w:rsidR="00722E0C" w:rsidRPr="00E45D93">
        <w:rPr>
          <w:rFonts w:eastAsia="SimSun"/>
          <w:kern w:val="2"/>
          <w:sz w:val="16"/>
          <w:szCs w:val="16"/>
          <w:lang w:val="en-GB"/>
        </w:rPr>
        <w:t xml:space="preserve"> </w:t>
      </w:r>
      <w:r w:rsidR="000813D6" w:rsidRPr="00E45D93">
        <w:rPr>
          <w:rFonts w:eastAsia="SimSun"/>
          <w:kern w:val="2"/>
          <w:sz w:val="16"/>
          <w:szCs w:val="16"/>
          <w:lang w:val="en-GB"/>
        </w:rPr>
        <w:t xml:space="preserve">On initial active bandwidth part, </w:t>
      </w:r>
      <w:r w:rsidR="000813D6" w:rsidRPr="00E45D93">
        <w:rPr>
          <w:kern w:val="2"/>
          <w:sz w:val="16"/>
          <w:szCs w:val="16"/>
        </w:rPr>
        <w:t>Huawei</w:t>
      </w:r>
      <w:r w:rsidR="000813D6" w:rsidRPr="00E45D93">
        <w:rPr>
          <w:rFonts w:hint="eastAsia"/>
          <w:kern w:val="2"/>
          <w:sz w:val="16"/>
          <w:szCs w:val="16"/>
        </w:rPr>
        <w:t xml:space="preserve">, </w:t>
      </w:r>
      <w:r w:rsidR="000813D6" w:rsidRPr="00E45D93">
        <w:rPr>
          <w:kern w:val="2"/>
          <w:sz w:val="16"/>
          <w:szCs w:val="16"/>
        </w:rPr>
        <w:t>HiSilicon</w:t>
      </w:r>
    </w:p>
    <w:p w:rsidR="00BB50D7" w:rsidRPr="00E45D93" w:rsidRDefault="000C0E1A" w:rsidP="003957B8">
      <w:pPr>
        <w:pStyle w:val="ListParagraph"/>
        <w:numPr>
          <w:ilvl w:val="0"/>
          <w:numId w:val="2"/>
        </w:numPr>
        <w:ind w:leftChars="0"/>
        <w:rPr>
          <w:rFonts w:eastAsia="SimSun"/>
          <w:kern w:val="2"/>
          <w:sz w:val="16"/>
          <w:szCs w:val="16"/>
          <w:lang w:val="en-GB"/>
        </w:rPr>
      </w:pPr>
      <w:ins w:id="164" w:author="Ren Da" w:date="2017-10-09T14:21:00Z">
        <w:r>
          <w:rPr>
            <w:rFonts w:eastAsia="SimSun"/>
            <w:kern w:val="2"/>
            <w:sz w:val="16"/>
            <w:szCs w:val="16"/>
            <w:lang w:val="en-GB"/>
          </w:rPr>
          <w:fldChar w:fldCharType="begin"/>
        </w:r>
        <w:r w:rsidR="00206272">
          <w:rPr>
            <w:rFonts w:eastAsia="SimSun"/>
            <w:kern w:val="2"/>
            <w:sz w:val="16"/>
            <w:szCs w:val="16"/>
            <w:lang w:val="en-GB"/>
          </w:rPr>
          <w:instrText xml:space="preserve"> HYPERLINK "E:\\3GPPMeetings\\RAN1\\TSGR1_90b\\docs\\R1-1716806.doc" </w:instrText>
        </w:r>
        <w:r>
          <w:rPr>
            <w:rFonts w:eastAsia="SimSun"/>
            <w:kern w:val="2"/>
            <w:sz w:val="16"/>
            <w:szCs w:val="16"/>
            <w:lang w:val="en-GB"/>
          </w:rPr>
          <w:fldChar w:fldCharType="separate"/>
        </w:r>
      </w:ins>
      <w:r w:rsidR="00206272">
        <w:rPr>
          <w:rStyle w:val="Hyperlink"/>
          <w:rFonts w:eastAsia="SimSun"/>
          <w:kern w:val="2"/>
          <w:sz w:val="16"/>
          <w:szCs w:val="16"/>
          <w:lang w:val="en-GB"/>
        </w:rPr>
        <w:t>R1-1716806</w:t>
      </w:r>
      <w:ins w:id="165" w:author="Ren Da" w:date="2017-10-09T14:21:00Z">
        <w:r>
          <w:rPr>
            <w:rFonts w:eastAsia="SimSun"/>
            <w:kern w:val="2"/>
            <w:sz w:val="16"/>
            <w:szCs w:val="16"/>
            <w:lang w:val="en-GB"/>
          </w:rPr>
          <w:fldChar w:fldCharType="end"/>
        </w:r>
      </w:ins>
      <w:r w:rsidR="00BB50D7" w:rsidRPr="00E45D93">
        <w:rPr>
          <w:rFonts w:eastAsia="SimSun"/>
          <w:kern w:val="2"/>
          <w:sz w:val="16"/>
          <w:szCs w:val="16"/>
          <w:lang w:val="en-GB"/>
        </w:rPr>
        <w:t>, “Offline summary for Al 6.1.2.2 Remaining details on Remaining Minimum System Information”, CATT</w:t>
      </w:r>
    </w:p>
    <w:p w:rsidR="00375581" w:rsidRDefault="00375581">
      <w:pPr>
        <w:rPr>
          <w:lang w:val="en-GB"/>
        </w:rPr>
      </w:pPr>
    </w:p>
    <w:p w:rsidR="00F26549" w:rsidRDefault="00F26549">
      <w:pPr>
        <w:rPr>
          <w:lang w:val="en-GB"/>
        </w:rPr>
      </w:pPr>
    </w:p>
    <w:p w:rsidR="00F26549" w:rsidRDefault="00F26549" w:rsidP="00F26549">
      <w:pPr>
        <w:pStyle w:val="Heading1"/>
        <w:keepNext/>
        <w:tabs>
          <w:tab w:val="left" w:pos="3686"/>
          <w:tab w:val="left" w:pos="4536"/>
        </w:tabs>
        <w:autoSpaceDE/>
        <w:autoSpaceDN/>
        <w:spacing w:before="0" w:beforeAutospacing="0" w:after="0" w:afterAutospacing="0"/>
        <w:textAlignment w:val="baseline"/>
        <w:rPr>
          <w:rFonts w:ascii="Arial Unicode MS" w:eastAsia="Arial Unicode MS" w:hAnsi="Arial Unicode MS" w:cs="Arial Unicode MS"/>
          <w:sz w:val="28"/>
          <w:szCs w:val="28"/>
          <w:lang w:val="en-US"/>
        </w:rPr>
      </w:pPr>
      <w:bookmarkStart w:id="166" w:name="_Toc494974533"/>
      <w:r>
        <w:rPr>
          <w:rFonts w:ascii="Arial Unicode MS" w:eastAsia="Arial Unicode MS" w:hAnsi="Arial Unicode MS" w:cs="Arial Unicode MS"/>
          <w:sz w:val="28"/>
          <w:szCs w:val="28"/>
          <w:lang w:val="en-US"/>
        </w:rPr>
        <w:t>Appendix</w:t>
      </w:r>
      <w:bookmarkEnd w:id="166"/>
    </w:p>
    <w:p w:rsidR="00F26549" w:rsidRPr="005659C2" w:rsidRDefault="00F26549" w:rsidP="00F26549">
      <w:pPr>
        <w:rPr>
          <w:rFonts w:cs="Times New Roman"/>
        </w:rPr>
      </w:pPr>
      <w:r w:rsidRPr="005659C2">
        <w:rPr>
          <w:rFonts w:cs="Times New Roman"/>
        </w:rPr>
        <w:t xml:space="preserve">Summary of the proposals from </w:t>
      </w:r>
      <w:r w:rsidR="001961A1">
        <w:rPr>
          <w:rFonts w:cs="Times New Roman"/>
        </w:rPr>
        <w:t xml:space="preserve">the </w:t>
      </w:r>
      <w:r w:rsidRPr="005659C2">
        <w:rPr>
          <w:rFonts w:cs="Times New Roman"/>
        </w:rPr>
        <w:t>Tdocs [1 – 18].</w:t>
      </w:r>
    </w:p>
    <w:tbl>
      <w:tblPr>
        <w:tblW w:w="10458" w:type="dxa"/>
        <w:tblInd w:w="103" w:type="dxa"/>
        <w:tblLook w:val="04A0"/>
      </w:tblPr>
      <w:tblGrid>
        <w:gridCol w:w="1085"/>
        <w:gridCol w:w="9373"/>
      </w:tblGrid>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AT&amp;T</w:t>
            </w:r>
          </w:p>
          <w:p w:rsidR="00A52FBB" w:rsidRPr="001E322F" w:rsidRDefault="000C0E1A" w:rsidP="00D9307A">
            <w:pPr>
              <w:rPr>
                <w:rFonts w:eastAsia="Times New Roman" w:cs="Times New Roman"/>
                <w:szCs w:val="16"/>
              </w:rPr>
            </w:pPr>
            <w:ins w:id="167"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"E:\\3GPPMeetings\\RAN1\\TSGR1_90b\\docs\\R1-1718379.doc" </w:instrText>
              </w:r>
              <w:r>
                <w:rPr>
                  <w:rFonts w:eastAsia="Times New Roman" w:cs="Times New Roman"/>
                  <w:szCs w:val="16"/>
                </w:rPr>
                <w:fldChar w:fldCharType="separate"/>
              </w:r>
            </w:ins>
            <w:r w:rsidR="00206272">
              <w:rPr>
                <w:rStyle w:val="Hyperlink"/>
                <w:rFonts w:eastAsia="Times New Roman" w:cs="Times New Roman"/>
                <w:szCs w:val="16"/>
              </w:rPr>
              <w:t>R1-1718379</w:t>
            </w:r>
            <w:ins w:id="168"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Remaining details of RMSI delivery</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szCs w:val="16"/>
              </w:rPr>
            </w:pPr>
            <w:r w:rsidRPr="001E322F">
              <w:rPr>
                <w:szCs w:val="16"/>
              </w:rPr>
              <w:t>Proposal 1: UEs are not mandated to support a BW larger than the minimum carrier bandwidth (e.g. in the case of MTC or other lower capability UEs) even if FDM between SS/PBCH block and CORESET/NR-PDSCH for RMSI is supported.</w:t>
            </w:r>
          </w:p>
          <w:p w:rsidR="00A52FBB" w:rsidRPr="001E322F" w:rsidRDefault="00A52FBB" w:rsidP="00D9307A">
            <w:pPr>
              <w:pStyle w:val="3GPPNormalText"/>
              <w:rPr>
                <w:szCs w:val="16"/>
              </w:rPr>
            </w:pPr>
            <w:r w:rsidRPr="001E322F">
              <w:rPr>
                <w:szCs w:val="16"/>
              </w:rPr>
              <w:t>Proposal 2: Both cross-scheduled (</w:t>
            </w:r>
            <w:r w:rsidRPr="001E322F">
              <w:rPr>
                <w:szCs w:val="16"/>
                <w:lang w:val="en-US"/>
              </w:rPr>
              <w:t>scheduled from PDCCH located at the beginning of slot</w:t>
            </w:r>
            <w:r w:rsidRPr="001E322F">
              <w:rPr>
                <w:szCs w:val="16"/>
              </w:rPr>
              <w:t>) and self-scheduled (</w:t>
            </w:r>
            <w:r w:rsidRPr="001E322F">
              <w:rPr>
                <w:szCs w:val="16"/>
                <w:lang w:val="en-US"/>
              </w:rPr>
              <w:t>mini-slots contain a CORESET)</w:t>
            </w:r>
            <w:r w:rsidRPr="001E322F">
              <w:rPr>
                <w:szCs w:val="16"/>
              </w:rPr>
              <w:t xml:space="preserve"> transmissions are supported for RMSI delivery. </w:t>
            </w:r>
          </w:p>
          <w:p w:rsidR="00A52FBB" w:rsidRPr="001E322F" w:rsidRDefault="00A52FBB" w:rsidP="00D9307A">
            <w:pPr>
              <w:pStyle w:val="3GPPNormalText"/>
              <w:rPr>
                <w:szCs w:val="16"/>
                <w:lang w:val="en-US"/>
              </w:rPr>
            </w:pPr>
            <w:r w:rsidRPr="001E322F">
              <w:rPr>
                <w:szCs w:val="16"/>
              </w:rPr>
              <w:t xml:space="preserve">Proposal 3: </w:t>
            </w:r>
            <w:r w:rsidRPr="001E322F">
              <w:rPr>
                <w:szCs w:val="16"/>
                <w:lang w:val="en-US"/>
              </w:rPr>
              <w:t>For cross-scheduled RMSI transmissions allow CORESET spans of four OFDM symbols at least when four SS blocks are present in the slot in order to schedule four RMSI transmissions on beams carrying SS blocks.</w:t>
            </w:r>
          </w:p>
          <w:p w:rsidR="00A52FBB" w:rsidRPr="001E322F" w:rsidRDefault="00A52FBB" w:rsidP="00D9307A">
            <w:pPr>
              <w:pStyle w:val="3GPPNormalText"/>
              <w:rPr>
                <w:szCs w:val="16"/>
                <w:lang w:val="en-US"/>
              </w:rPr>
            </w:pPr>
            <w:r w:rsidRPr="001E322F">
              <w:rPr>
                <w:szCs w:val="16"/>
              </w:rPr>
              <w:t xml:space="preserve">Proposal 4: </w:t>
            </w:r>
            <w:r w:rsidRPr="001E322F">
              <w:rPr>
                <w:szCs w:val="16"/>
                <w:lang w:val="en-US"/>
              </w:rPr>
              <w:t xml:space="preserve">For self-scheduled RMSI transmissions further discuss how to handle location of the DMRS relative to the </w:t>
            </w:r>
            <w:r w:rsidRPr="001E322F">
              <w:rPr>
                <w:szCs w:val="16"/>
                <w:lang w:val="en-US"/>
              </w:rPr>
              <w:lastRenderedPageBreak/>
              <w:t>scheduling PDCCH and potential PDSCH/PDCCH resource sharing.</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lastRenderedPageBreak/>
              <w:t>CATT</w:t>
            </w:r>
          </w:p>
          <w:p w:rsidR="00A52FBB" w:rsidRPr="001E322F" w:rsidRDefault="000C0E1A" w:rsidP="00D9307A">
            <w:pPr>
              <w:rPr>
                <w:rFonts w:eastAsia="Times New Roman" w:cs="Times New Roman"/>
                <w:szCs w:val="16"/>
              </w:rPr>
            </w:pPr>
            <w:ins w:id="169"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"E:\\3GPPMeetings\\RAN1\\TSGR1_90b\\docs\\R1-1717799.doc" </w:instrText>
              </w:r>
              <w:r>
                <w:rPr>
                  <w:rFonts w:eastAsia="Times New Roman" w:cs="Times New Roman"/>
                  <w:szCs w:val="16"/>
                </w:rPr>
                <w:fldChar w:fldCharType="separate"/>
              </w:r>
            </w:ins>
            <w:r w:rsidR="00206272">
              <w:rPr>
                <w:rStyle w:val="Hyperlink"/>
                <w:rFonts w:eastAsia="Times New Roman" w:cs="Times New Roman"/>
                <w:szCs w:val="16"/>
              </w:rPr>
              <w:t>R1-1717799</w:t>
            </w:r>
            <w:ins w:id="170"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Remaining details on RMSI</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rFonts w:eastAsiaTheme="minorEastAsia"/>
                <w:szCs w:val="16"/>
                <w:lang w:eastAsia="zh-CN"/>
              </w:rPr>
            </w:pPr>
            <w:r w:rsidRPr="001E322F">
              <w:rPr>
                <w:szCs w:val="16"/>
              </w:rPr>
              <w:t xml:space="preserve">Proposal </w:t>
            </w:r>
            <w:r w:rsidRPr="001E322F">
              <w:rPr>
                <w:rFonts w:eastAsiaTheme="minorEastAsia"/>
                <w:szCs w:val="16"/>
                <w:lang w:eastAsia="zh-CN"/>
              </w:rPr>
              <w:t>1</w:t>
            </w:r>
            <w:r w:rsidRPr="001E322F">
              <w:rPr>
                <w:szCs w:val="16"/>
              </w:rPr>
              <w:t xml:space="preserve">: </w:t>
            </w:r>
            <w:r w:rsidRPr="001E322F">
              <w:rPr>
                <w:rFonts w:eastAsiaTheme="minorEastAsia"/>
                <w:szCs w:val="16"/>
                <w:lang w:eastAsia="zh-CN"/>
              </w:rPr>
              <w:t>Besides RACH parameters, RMSI</w:t>
            </w:r>
            <w:r w:rsidRPr="001E322F">
              <w:rPr>
                <w:szCs w:val="16"/>
              </w:rPr>
              <w:t xml:space="preserve"> should at least include the </w:t>
            </w:r>
            <w:r w:rsidRPr="001E322F">
              <w:rPr>
                <w:rFonts w:eastAsiaTheme="minorEastAsia"/>
                <w:szCs w:val="16"/>
                <w:lang w:eastAsia="zh-CN"/>
              </w:rPr>
              <w:t xml:space="preserve">remaining </w:t>
            </w:r>
            <w:r w:rsidRPr="001E322F">
              <w:rPr>
                <w:szCs w:val="16"/>
              </w:rPr>
              <w:t>general SI, the remaining camping SI (information only needed for camping on a cell), the SI required to access the TRP/beam and to acquire TRP/beam-specific SI.</w:t>
            </w:r>
            <w:r w:rsidRPr="001E322F">
              <w:rPr>
                <w:rFonts w:eastAsiaTheme="minorEastAsia"/>
                <w:szCs w:val="16"/>
                <w:lang w:eastAsia="zh-CN"/>
              </w:rPr>
              <w:t xml:space="preserve"> i.e.,</w:t>
            </w:r>
          </w:p>
          <w:p w:rsidR="00A52FBB" w:rsidRPr="001E322F" w:rsidRDefault="00A52FBB" w:rsidP="003957B8">
            <w:pPr>
              <w:pStyle w:val="3GPPNormalText"/>
              <w:numPr>
                <w:ilvl w:val="1"/>
                <w:numId w:val="3"/>
              </w:numPr>
              <w:rPr>
                <w:szCs w:val="16"/>
              </w:rPr>
            </w:pPr>
            <w:r w:rsidRPr="001E322F">
              <w:rPr>
                <w:szCs w:val="16"/>
              </w:rPr>
              <w:t>Hyper System Frame Number (HSFN)</w:t>
            </w:r>
          </w:p>
          <w:p w:rsidR="00A52FBB" w:rsidRPr="001E322F" w:rsidRDefault="00A52FBB" w:rsidP="003957B8">
            <w:pPr>
              <w:pStyle w:val="3GPPNormalText"/>
              <w:numPr>
                <w:ilvl w:val="1"/>
                <w:numId w:val="3"/>
              </w:numPr>
              <w:rPr>
                <w:szCs w:val="16"/>
              </w:rPr>
            </w:pPr>
            <w:r w:rsidRPr="001E322F">
              <w:rPr>
                <w:rFonts w:eastAsiaTheme="minorEastAsia"/>
                <w:szCs w:val="16"/>
                <w:lang w:eastAsia="zh-CN"/>
              </w:rPr>
              <w:t>System bandwidth</w:t>
            </w:r>
          </w:p>
          <w:p w:rsidR="00A52FBB" w:rsidRPr="001E322F" w:rsidRDefault="00A52FBB" w:rsidP="003957B8">
            <w:pPr>
              <w:pStyle w:val="3GPPNormalText"/>
              <w:numPr>
                <w:ilvl w:val="1"/>
                <w:numId w:val="3"/>
              </w:numPr>
              <w:rPr>
                <w:szCs w:val="16"/>
              </w:rPr>
            </w:pPr>
            <w:r w:rsidRPr="001E322F">
              <w:rPr>
                <w:rFonts w:eastAsiaTheme="minorEastAsia"/>
                <w:szCs w:val="16"/>
                <w:lang w:eastAsia="zh-CN"/>
              </w:rPr>
              <w:t>SS block periodicity</w:t>
            </w:r>
          </w:p>
          <w:p w:rsidR="00A52FBB" w:rsidRPr="001E322F" w:rsidRDefault="00A52FBB" w:rsidP="003957B8">
            <w:pPr>
              <w:pStyle w:val="3GPPNormalText"/>
              <w:numPr>
                <w:ilvl w:val="1"/>
                <w:numId w:val="3"/>
              </w:numPr>
              <w:rPr>
                <w:szCs w:val="16"/>
              </w:rPr>
            </w:pPr>
            <w:r w:rsidRPr="001E322F">
              <w:rPr>
                <w:szCs w:val="16"/>
              </w:rPr>
              <w:t xml:space="preserve">PLMNs </w:t>
            </w:r>
          </w:p>
          <w:p w:rsidR="00A52FBB" w:rsidRPr="001E322F" w:rsidRDefault="00A52FBB" w:rsidP="003957B8">
            <w:pPr>
              <w:pStyle w:val="3GPPNormalText"/>
              <w:numPr>
                <w:ilvl w:val="1"/>
                <w:numId w:val="3"/>
              </w:numPr>
              <w:rPr>
                <w:szCs w:val="16"/>
              </w:rPr>
            </w:pPr>
            <w:r w:rsidRPr="001E322F">
              <w:rPr>
                <w:szCs w:val="16"/>
              </w:rPr>
              <w:t>Area ID</w:t>
            </w:r>
          </w:p>
          <w:p w:rsidR="00A52FBB" w:rsidRPr="001E322F" w:rsidRDefault="00A52FBB" w:rsidP="003957B8">
            <w:pPr>
              <w:pStyle w:val="3GPPNormalText"/>
              <w:numPr>
                <w:ilvl w:val="1"/>
                <w:numId w:val="3"/>
              </w:numPr>
              <w:rPr>
                <w:szCs w:val="16"/>
              </w:rPr>
            </w:pPr>
            <w:r w:rsidRPr="001E322F">
              <w:rPr>
                <w:szCs w:val="16"/>
              </w:rPr>
              <w:t>Value tag</w:t>
            </w:r>
          </w:p>
          <w:p w:rsidR="00A52FBB" w:rsidRPr="001E322F" w:rsidRDefault="00A52FBB" w:rsidP="003957B8">
            <w:pPr>
              <w:pStyle w:val="3GPPNormalText"/>
              <w:numPr>
                <w:ilvl w:val="1"/>
                <w:numId w:val="3"/>
              </w:numPr>
              <w:rPr>
                <w:szCs w:val="16"/>
              </w:rPr>
            </w:pPr>
            <w:r w:rsidRPr="001E322F">
              <w:rPr>
                <w:szCs w:val="16"/>
              </w:rPr>
              <w:t>Cell ID extension</w:t>
            </w:r>
          </w:p>
          <w:p w:rsidR="00A52FBB" w:rsidRPr="001E322F" w:rsidRDefault="00A52FBB" w:rsidP="003957B8">
            <w:pPr>
              <w:pStyle w:val="3GPPNormalText"/>
              <w:numPr>
                <w:ilvl w:val="1"/>
                <w:numId w:val="3"/>
              </w:numPr>
              <w:rPr>
                <w:szCs w:val="16"/>
              </w:rPr>
            </w:pPr>
            <w:r w:rsidRPr="001E322F">
              <w:rPr>
                <w:szCs w:val="16"/>
              </w:rPr>
              <w:t>Cell barring information</w:t>
            </w:r>
          </w:p>
          <w:p w:rsidR="00A52FBB" w:rsidRPr="001E322F" w:rsidRDefault="00A52FBB" w:rsidP="003957B8">
            <w:pPr>
              <w:pStyle w:val="3GPPNormalText"/>
              <w:numPr>
                <w:ilvl w:val="1"/>
                <w:numId w:val="3"/>
              </w:numPr>
              <w:rPr>
                <w:szCs w:val="16"/>
              </w:rPr>
            </w:pPr>
            <w:r w:rsidRPr="001E322F">
              <w:rPr>
                <w:szCs w:val="16"/>
              </w:rPr>
              <w:t>The other camping SI: all</w:t>
            </w:r>
            <w:r w:rsidRPr="001E322F">
              <w:rPr>
                <w:rFonts w:eastAsiaTheme="minorEastAsia"/>
                <w:szCs w:val="16"/>
                <w:lang w:eastAsia="zh-CN"/>
              </w:rPr>
              <w:t xml:space="preserve"> remaining</w:t>
            </w:r>
            <w:r w:rsidRPr="001E322F">
              <w:rPr>
                <w:szCs w:val="16"/>
              </w:rPr>
              <w:t xml:space="preserve"> information UE needs to camp on a cell including e.g. information allowing DL control channel monitoring, paging DRX, paging reception.</w:t>
            </w:r>
          </w:p>
          <w:p w:rsidR="00A52FBB" w:rsidRPr="001E322F" w:rsidRDefault="00A52FBB" w:rsidP="00D9307A">
            <w:pPr>
              <w:pStyle w:val="3GPPNormalText"/>
              <w:rPr>
                <w:rFonts w:eastAsia="SimSun"/>
                <w:szCs w:val="16"/>
                <w:lang w:eastAsia="zh-CN"/>
              </w:rPr>
            </w:pPr>
            <w:r w:rsidRPr="001E322F">
              <w:rPr>
                <w:rFonts w:eastAsia="SimSun"/>
                <w:szCs w:val="16"/>
                <w:lang w:eastAsia="zh-CN"/>
              </w:rPr>
              <w:t>Proposal 2: As the payload size of NR PBCH is limited, NR should define a small number of configuration indexes to represent a set of pre-defined configurations for RMSI CORESET.</w:t>
            </w:r>
          </w:p>
          <w:p w:rsidR="00A52FBB" w:rsidRPr="001E322F" w:rsidRDefault="00A52FBB" w:rsidP="00D9307A">
            <w:pPr>
              <w:pStyle w:val="3GPPNormalText"/>
              <w:rPr>
                <w:rFonts w:eastAsia="SimSun"/>
                <w:szCs w:val="16"/>
                <w:lang w:eastAsia="zh-CN"/>
              </w:rPr>
            </w:pPr>
            <w:r w:rsidRPr="001E322F">
              <w:rPr>
                <w:rFonts w:eastAsia="SimSun"/>
                <w:szCs w:val="16"/>
                <w:lang w:eastAsia="zh-CN"/>
              </w:rPr>
              <w:t>Proposal 3: NR PBCH should provide the relative frequency position of the CORESET for RMSI to that of SS Block.</w:t>
            </w:r>
          </w:p>
          <w:p w:rsidR="00A52FBB" w:rsidRPr="001E322F" w:rsidRDefault="00A52FBB" w:rsidP="00D9307A">
            <w:pPr>
              <w:pStyle w:val="3GPPNormalText"/>
              <w:rPr>
                <w:rFonts w:eastAsia="SimSun"/>
                <w:szCs w:val="16"/>
                <w:lang w:eastAsia="zh-CN"/>
              </w:rPr>
            </w:pPr>
            <w:r w:rsidRPr="001E322F">
              <w:rPr>
                <w:rFonts w:eastAsia="SimSun"/>
                <w:szCs w:val="16"/>
                <w:lang w:eastAsia="zh-CN"/>
              </w:rPr>
              <w:t>Proposal 4: All SS block transmissions in wideband CC in the frequency domain should be available for a UE to access the cell. That is, each SS block should be associated with an RMSI.</w:t>
            </w:r>
          </w:p>
          <w:p w:rsidR="00A52FBB" w:rsidRPr="001E322F" w:rsidRDefault="00A52FBB" w:rsidP="00D9307A">
            <w:pPr>
              <w:pStyle w:val="3GPPNormalText"/>
              <w:rPr>
                <w:rFonts w:eastAsia="SimSun"/>
                <w:szCs w:val="16"/>
                <w:lang w:eastAsia="zh-CN"/>
              </w:rPr>
            </w:pPr>
            <w:r w:rsidRPr="001E322F">
              <w:rPr>
                <w:rFonts w:eastAsia="SimSun"/>
                <w:szCs w:val="16"/>
                <w:lang w:eastAsia="zh-CN"/>
              </w:rPr>
              <w:t>Proposal 5: When multiple SS blocks are transmitted in in wideband CC in the frequency domain, it is beneficial to allow the flexible configurable mapping between SS blocks and the corresponding RMSI(s) in wideband CC.</w:t>
            </w:r>
          </w:p>
          <w:p w:rsidR="00A52FBB" w:rsidRPr="001E322F" w:rsidRDefault="00A52FBB" w:rsidP="00D9307A">
            <w:pPr>
              <w:pStyle w:val="3GPPNormalText"/>
              <w:rPr>
                <w:szCs w:val="16"/>
              </w:rPr>
            </w:pPr>
            <w:r w:rsidRPr="001E322F">
              <w:rPr>
                <w:rFonts w:eastAsia="SimSun"/>
                <w:szCs w:val="16"/>
                <w:lang w:eastAsia="zh-CN"/>
              </w:rPr>
              <w:t xml:space="preserve">Proposal 6:  </w:t>
            </w:r>
            <w:r w:rsidRPr="001E322F">
              <w:rPr>
                <w:szCs w:val="16"/>
              </w:rPr>
              <w:t>NR supports non-slot based PDCCH transmissions for scheduling RMSI/broadcast OSI delivery.</w:t>
            </w:r>
          </w:p>
          <w:p w:rsidR="00A52FBB" w:rsidRPr="001E322F" w:rsidRDefault="00A52FBB" w:rsidP="00D9307A">
            <w:pPr>
              <w:pStyle w:val="3GPPNormalText"/>
              <w:rPr>
                <w:rFonts w:eastAsia="SimSun"/>
                <w:szCs w:val="16"/>
                <w:lang w:eastAsia="zh-CN"/>
              </w:rPr>
            </w:pPr>
            <w:r w:rsidRPr="001E322F">
              <w:rPr>
                <w:rFonts w:eastAsia="SimSun"/>
                <w:szCs w:val="16"/>
                <w:lang w:eastAsia="zh-CN"/>
              </w:rPr>
              <w:t xml:space="preserve">Proposal 7: The bandwidth of the initial active DL BWP should be the same as the UE minimum bandwidth. </w:t>
            </w:r>
          </w:p>
          <w:p w:rsidR="00A52FBB" w:rsidRPr="001E322F" w:rsidRDefault="00A52FBB" w:rsidP="00D9307A">
            <w:pPr>
              <w:pStyle w:val="3GPPNormalText"/>
              <w:rPr>
                <w:rFonts w:eastAsia="SimSun"/>
                <w:szCs w:val="16"/>
                <w:lang w:eastAsia="zh-CN"/>
              </w:rPr>
            </w:pPr>
            <w:r w:rsidRPr="001E322F">
              <w:rPr>
                <w:rFonts w:eastAsia="SimSun"/>
                <w:szCs w:val="16"/>
                <w:lang w:eastAsia="zh-CN"/>
              </w:rPr>
              <w:t>Proposal 8: NR should support FDM between SS Block and CORESET/NR-PDSCH with the restriction that SS/PBCH Block and CORESET/NR-PDSCH for RMSI are confined within the UE minimum bandwidth.</w:t>
            </w:r>
          </w:p>
          <w:p w:rsidR="00A52FBB" w:rsidRPr="001E322F" w:rsidRDefault="00A52FBB" w:rsidP="00D9307A">
            <w:pPr>
              <w:pStyle w:val="3GPPNormalText"/>
              <w:rPr>
                <w:rFonts w:eastAsia="SimSun"/>
                <w:szCs w:val="16"/>
                <w:lang w:eastAsia="zh-CN"/>
              </w:rPr>
            </w:pPr>
            <w:r w:rsidRPr="001E322F">
              <w:rPr>
                <w:rFonts w:eastAsia="SimSun"/>
                <w:szCs w:val="16"/>
                <w:lang w:eastAsia="zh-CN"/>
              </w:rPr>
              <w:t>Proposal 9: NR should provid</w:t>
            </w:r>
            <w:r w:rsidRPr="001E322F">
              <w:rPr>
                <w:rFonts w:eastAsiaTheme="minorEastAsia"/>
                <w:szCs w:val="16"/>
                <w:lang w:eastAsia="zh-CN"/>
              </w:rPr>
              <w:t>e</w:t>
            </w:r>
            <w:r w:rsidRPr="001E322F">
              <w:rPr>
                <w:rFonts w:eastAsia="SimSun"/>
                <w:szCs w:val="16"/>
                <w:lang w:eastAsia="zh-CN"/>
              </w:rPr>
              <w:t xml:space="preserve"> an indication in PBCH on whether the DMRS antenna port of the NR-PDCCH for scheduling RMSI is spatial QCL with the SS/PBCH Block. </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CMCC</w:t>
            </w:r>
          </w:p>
          <w:p w:rsidR="00A52FBB" w:rsidRPr="001E322F" w:rsidRDefault="000C0E1A" w:rsidP="00D9307A">
            <w:pPr>
              <w:rPr>
                <w:rFonts w:eastAsia="Times New Roman" w:cs="Times New Roman"/>
                <w:szCs w:val="16"/>
              </w:rPr>
            </w:pPr>
            <w:ins w:id="171"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"E:\\3GPPMeetings\\RAN1\\TSGR1_90b\\docs\\R1-1717876.doc" </w:instrText>
              </w:r>
              <w:r>
                <w:rPr>
                  <w:rFonts w:eastAsia="Times New Roman" w:cs="Times New Roman"/>
                  <w:szCs w:val="16"/>
                </w:rPr>
                <w:fldChar w:fldCharType="separate"/>
              </w:r>
            </w:ins>
            <w:r w:rsidR="00206272">
              <w:rPr>
                <w:rStyle w:val="Hyperlink"/>
                <w:rFonts w:eastAsia="Times New Roman" w:cs="Times New Roman"/>
                <w:szCs w:val="16"/>
              </w:rPr>
              <w:t>R1-1717876</w:t>
            </w:r>
            <w:ins w:id="172"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Discussion on common CORESET design</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b/>
                <w:szCs w:val="16"/>
                <w:lang w:val="en-US" w:eastAsia="zh-CN"/>
              </w:rPr>
            </w:pPr>
            <w:r w:rsidRPr="001E322F">
              <w:rPr>
                <w:b/>
                <w:szCs w:val="16"/>
                <w:lang w:val="en-US" w:eastAsia="zh-CN"/>
              </w:rPr>
              <w:t xml:space="preserve">Proposal 1: </w:t>
            </w:r>
            <w:r w:rsidRPr="001E322F">
              <w:rPr>
                <w:szCs w:val="16"/>
                <w:lang w:val="en-US" w:eastAsia="zh-CN"/>
              </w:rPr>
              <w:t>The number of CCE in one CORESET for RMSI scheduling is preferred to be equal to or larger than the maximal aggregation level of one NR-PDCCH.</w:t>
            </w:r>
          </w:p>
          <w:p w:rsidR="00A52FBB" w:rsidRPr="001E322F" w:rsidRDefault="00A52FBB" w:rsidP="00D9307A">
            <w:pPr>
              <w:pStyle w:val="3GPPNormalText"/>
              <w:rPr>
                <w:szCs w:val="16"/>
                <w:lang w:val="en-US" w:eastAsia="zh-CN"/>
              </w:rPr>
            </w:pPr>
            <w:r w:rsidRPr="001E322F">
              <w:rPr>
                <w:b/>
                <w:szCs w:val="16"/>
                <w:lang w:val="en-US" w:eastAsia="zh-CN"/>
              </w:rPr>
              <w:t>Proposal 2:</w:t>
            </w:r>
            <w:r w:rsidRPr="001E322F">
              <w:rPr>
                <w:szCs w:val="16"/>
                <w:lang w:val="en-US" w:eastAsia="zh-CN"/>
              </w:rPr>
              <w:t xml:space="preserve"> The common CORESET is confined within n BW of one NR-PBCH. FFS detailed value of n, e.g., 1, or 2, or 4, or other positive integer, which could be configured by MIB considering system bandwidth, UE capability support, maximal aggregation level etc.</w:t>
            </w:r>
          </w:p>
          <w:p w:rsidR="00A52FBB" w:rsidRPr="001E322F" w:rsidRDefault="00A52FBB" w:rsidP="00D9307A">
            <w:pPr>
              <w:pStyle w:val="3GPPNormalText"/>
              <w:rPr>
                <w:szCs w:val="16"/>
                <w:lang w:val="en-US" w:eastAsia="zh-CN"/>
              </w:rPr>
            </w:pPr>
            <w:r w:rsidRPr="001E322F">
              <w:rPr>
                <w:b/>
                <w:szCs w:val="16"/>
                <w:lang w:val="en-US" w:eastAsia="zh-CN"/>
              </w:rPr>
              <w:t xml:space="preserve">Proposal 3: </w:t>
            </w:r>
            <w:r w:rsidRPr="001E322F">
              <w:rPr>
                <w:szCs w:val="16"/>
                <w:lang w:val="en-US" w:eastAsia="zh-CN"/>
              </w:rPr>
              <w:t>Both localized and distributed resource mapping are considered for CORESET for RMSI scheduling.</w:t>
            </w:r>
          </w:p>
          <w:p w:rsidR="00A52FBB" w:rsidRPr="001E322F" w:rsidRDefault="00A52FBB" w:rsidP="00D9307A">
            <w:pPr>
              <w:pStyle w:val="3GPPNormalText"/>
              <w:rPr>
                <w:szCs w:val="16"/>
                <w:lang w:val="en-US" w:eastAsia="zh-CN"/>
              </w:rPr>
            </w:pPr>
            <w:r w:rsidRPr="001E322F">
              <w:rPr>
                <w:b/>
                <w:szCs w:val="16"/>
                <w:lang w:val="en-US" w:eastAsia="zh-CN"/>
              </w:rPr>
              <w:t>Proposal 4:</w:t>
            </w:r>
            <w:r w:rsidRPr="001E322F">
              <w:rPr>
                <w:szCs w:val="16"/>
                <w:lang w:val="en-US" w:eastAsia="zh-CN"/>
              </w:rPr>
              <w:t xml:space="preserve"> </w:t>
            </w:r>
            <w:r w:rsidRPr="001E322F">
              <w:rPr>
                <w:szCs w:val="16"/>
                <w:lang w:eastAsia="zh-CN"/>
              </w:rPr>
              <w:t>Common CORESET have the same beam number as SS block per SS burst set, in a RMSI delivery period.</w:t>
            </w:r>
          </w:p>
          <w:p w:rsidR="00A52FBB" w:rsidRPr="001E322F" w:rsidRDefault="00A52FBB" w:rsidP="00D9307A">
            <w:pPr>
              <w:pStyle w:val="3GPPNormalText"/>
              <w:rPr>
                <w:szCs w:val="16"/>
                <w:lang w:val="en-US" w:eastAsia="zh-CN"/>
              </w:rPr>
            </w:pPr>
            <w:r w:rsidRPr="001E322F">
              <w:rPr>
                <w:b/>
                <w:szCs w:val="16"/>
                <w:lang w:val="en-US" w:eastAsia="zh-CN"/>
              </w:rPr>
              <w:t>Proposal 5:</w:t>
            </w:r>
            <w:r w:rsidRPr="001E322F">
              <w:rPr>
                <w:szCs w:val="16"/>
                <w:lang w:val="en-US" w:eastAsia="zh-CN"/>
              </w:rPr>
              <w:t xml:space="preserve"> Common CORESET time/frequency location could be configured by MIB explicitly or by a predefined function of cell ID implicitly </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Ericsson</w:t>
            </w:r>
          </w:p>
          <w:p w:rsidR="00A52FBB" w:rsidRPr="001E322F" w:rsidRDefault="000C0E1A" w:rsidP="00D9307A">
            <w:pPr>
              <w:rPr>
                <w:rFonts w:eastAsia="Times New Roman" w:cs="Times New Roman"/>
                <w:szCs w:val="16"/>
              </w:rPr>
            </w:pPr>
            <w:ins w:id="173"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"E:\\3GPPMeetings\\RAN1\\TSGR1_90b\\docs\\R1-1718712.doc" </w:instrText>
              </w:r>
              <w:r>
                <w:rPr>
                  <w:rFonts w:eastAsia="Times New Roman" w:cs="Times New Roman"/>
                  <w:szCs w:val="16"/>
                </w:rPr>
                <w:fldChar w:fldCharType="separate"/>
              </w:r>
            </w:ins>
            <w:r w:rsidR="00206272">
              <w:rPr>
                <w:rStyle w:val="Hyperlink"/>
                <w:rFonts w:eastAsia="Times New Roman" w:cs="Times New Roman"/>
                <w:szCs w:val="16"/>
              </w:rPr>
              <w:t>R1-1718712</w:t>
            </w:r>
            <w:ins w:id="174"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Remaining details on Remaining minimum system information</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szCs w:val="16"/>
                <w:lang w:val="en-US" w:eastAsia="zh-CN"/>
              </w:rPr>
            </w:pPr>
            <w:r w:rsidRPr="001E322F">
              <w:rPr>
                <w:szCs w:val="16"/>
                <w:lang w:val="en-US" w:eastAsia="zh-CN"/>
              </w:rPr>
              <w:t>Proposal 1</w:t>
            </w:r>
            <w:r w:rsidRPr="001E322F">
              <w:rPr>
                <w:szCs w:val="16"/>
                <w:lang w:val="en-US" w:eastAsia="zh-CN"/>
              </w:rPr>
              <w:tab/>
              <w:t>NR-PDSCH carrying the remaining minimum system information is transmitted with a certain periodicity with different redundancy versions within the TTI.</w:t>
            </w:r>
          </w:p>
          <w:p w:rsidR="00A52FBB" w:rsidRPr="001E322F" w:rsidRDefault="00A52FBB" w:rsidP="00D9307A">
            <w:pPr>
              <w:pStyle w:val="3GPPNormalText"/>
              <w:rPr>
                <w:szCs w:val="16"/>
                <w:lang w:val="en-US" w:eastAsia="zh-CN"/>
              </w:rPr>
            </w:pPr>
            <w:r w:rsidRPr="001E322F">
              <w:rPr>
                <w:szCs w:val="16"/>
                <w:lang w:val="en-US" w:eastAsia="zh-CN"/>
              </w:rPr>
              <w:t>Proposal 2</w:t>
            </w:r>
            <w:r w:rsidRPr="001E322F">
              <w:rPr>
                <w:szCs w:val="16"/>
                <w:lang w:val="en-US" w:eastAsia="zh-CN"/>
              </w:rPr>
              <w:tab/>
              <w:t>The periodicity of the NR-PDCCH/NR-PDSCH carrying RMSI is signaled as part of the CORESET configuration in NR-MIB.</w:t>
            </w:r>
          </w:p>
          <w:p w:rsidR="00A52FBB" w:rsidRPr="001E322F" w:rsidRDefault="00A52FBB" w:rsidP="00D9307A">
            <w:pPr>
              <w:pStyle w:val="3GPPNormalText"/>
              <w:rPr>
                <w:szCs w:val="16"/>
                <w:lang w:val="en-US" w:eastAsia="zh-CN"/>
              </w:rPr>
            </w:pPr>
            <w:r w:rsidRPr="001E322F">
              <w:rPr>
                <w:szCs w:val="16"/>
                <w:lang w:val="en-US" w:eastAsia="zh-CN"/>
              </w:rPr>
              <w:t>Proposal 3</w:t>
            </w:r>
            <w:r w:rsidRPr="001E322F">
              <w:rPr>
                <w:szCs w:val="16"/>
                <w:lang w:val="en-US" w:eastAsia="zh-CN"/>
              </w:rPr>
              <w:tab/>
              <w:t>The periodicity of the NR-PDCCH/NR-PDSCH carrying RMSI can be configured to be {5 ms, 10 ms, 20 ms, or “same as SS Block periodicity”}.</w:t>
            </w:r>
          </w:p>
          <w:p w:rsidR="00A52FBB" w:rsidRPr="001E322F" w:rsidRDefault="00A52FBB" w:rsidP="00D9307A">
            <w:pPr>
              <w:pStyle w:val="3GPPNormalText"/>
              <w:rPr>
                <w:szCs w:val="16"/>
                <w:lang w:val="en-US" w:eastAsia="zh-CN"/>
              </w:rPr>
            </w:pPr>
            <w:r w:rsidRPr="001E322F">
              <w:rPr>
                <w:szCs w:val="16"/>
                <w:lang w:val="en-US" w:eastAsia="zh-CN"/>
              </w:rPr>
              <w:t>Proposal 4</w:t>
            </w:r>
            <w:r w:rsidRPr="001E322F">
              <w:rPr>
                <w:szCs w:val="16"/>
                <w:lang w:val="en-US" w:eastAsia="zh-CN"/>
              </w:rPr>
              <w:tab/>
              <w:t>RMSI transmissions can be both frequency-multiplexed as well as time-multiplexed with SS Block transmissions.</w:t>
            </w:r>
          </w:p>
          <w:p w:rsidR="00A52FBB" w:rsidRPr="001E322F" w:rsidRDefault="00A52FBB" w:rsidP="00D9307A">
            <w:pPr>
              <w:pStyle w:val="3GPPNormalText"/>
              <w:rPr>
                <w:szCs w:val="16"/>
                <w:lang w:val="en-US" w:eastAsia="zh-CN"/>
              </w:rPr>
            </w:pPr>
            <w:r w:rsidRPr="001E322F">
              <w:rPr>
                <w:szCs w:val="16"/>
                <w:lang w:val="en-US" w:eastAsia="zh-CN"/>
              </w:rPr>
              <w:t>Proposal 5</w:t>
            </w:r>
            <w:r w:rsidRPr="001E322F">
              <w:rPr>
                <w:szCs w:val="16"/>
                <w:lang w:val="en-US" w:eastAsia="zh-CN"/>
              </w:rPr>
              <w:tab/>
              <w:t>RMSI transmissions can occur in mini-slots as well as in normal slots.</w:t>
            </w:r>
          </w:p>
          <w:p w:rsidR="00A52FBB" w:rsidRPr="001E322F" w:rsidRDefault="00A52FBB" w:rsidP="00D9307A">
            <w:pPr>
              <w:pStyle w:val="3GPPNormalText"/>
              <w:rPr>
                <w:szCs w:val="16"/>
                <w:lang w:val="en-US" w:eastAsia="zh-CN"/>
              </w:rPr>
            </w:pPr>
            <w:r w:rsidRPr="001E322F">
              <w:rPr>
                <w:szCs w:val="16"/>
                <w:lang w:val="en-US" w:eastAsia="zh-CN"/>
              </w:rPr>
              <w:t>Proposal 6</w:t>
            </w:r>
            <w:r w:rsidRPr="001E322F">
              <w:rPr>
                <w:szCs w:val="16"/>
                <w:lang w:val="en-US" w:eastAsia="zh-CN"/>
              </w:rPr>
              <w:tab/>
              <w:t>A wide-band carrier with multiple frequency-separated SS Blocks can be configured with only one RMSI transmission.</w:t>
            </w:r>
          </w:p>
          <w:p w:rsidR="00A52FBB" w:rsidRPr="001E322F" w:rsidRDefault="00A52FBB" w:rsidP="00D9307A">
            <w:pPr>
              <w:pStyle w:val="3GPPNormalText"/>
              <w:rPr>
                <w:szCs w:val="16"/>
                <w:lang w:val="en-US" w:eastAsia="zh-CN"/>
              </w:rPr>
            </w:pPr>
            <w:r w:rsidRPr="001E322F">
              <w:rPr>
                <w:szCs w:val="16"/>
                <w:lang w:val="en-US" w:eastAsia="zh-CN"/>
              </w:rPr>
              <w:t>Proposal 7</w:t>
            </w:r>
            <w:r w:rsidRPr="001E322F">
              <w:rPr>
                <w:szCs w:val="16"/>
                <w:lang w:val="en-US" w:eastAsia="zh-CN"/>
              </w:rPr>
              <w:tab/>
              <w:t>NR should support at least two different delivery mechanisms for the NR-PDCCH / NR-PDSCH carrying the RMSI: (1) Non-spatially QCL with SS Block (e.g. for omnidirectional or wide beam transmission), and (2) Spatially QCL with SS Block (e.g. for analogue beam sweeping of narrow beams).</w:t>
            </w:r>
          </w:p>
          <w:p w:rsidR="00A52FBB" w:rsidRPr="001E322F" w:rsidRDefault="00A52FBB" w:rsidP="00D9307A">
            <w:pPr>
              <w:pStyle w:val="3GPPNormalText"/>
              <w:rPr>
                <w:szCs w:val="16"/>
                <w:lang w:val="en-US" w:eastAsia="zh-CN"/>
              </w:rPr>
            </w:pPr>
            <w:r w:rsidRPr="001E322F">
              <w:rPr>
                <w:szCs w:val="16"/>
                <w:lang w:val="en-US" w:eastAsia="zh-CN"/>
              </w:rPr>
              <w:t>Proposal 8</w:t>
            </w:r>
            <w:r w:rsidRPr="001E322F">
              <w:rPr>
                <w:szCs w:val="16"/>
                <w:lang w:val="en-US" w:eastAsia="zh-CN"/>
              </w:rPr>
              <w:tab/>
              <w:t>The NR-MIB contains a QCL-bit related to the RMSI transmission which indicates to the UE if the RMSI transmission is spatially QCL with the SS Block or not.</w:t>
            </w:r>
          </w:p>
          <w:p w:rsidR="00A52FBB" w:rsidRPr="001E322F" w:rsidRDefault="00A52FBB" w:rsidP="00D9307A">
            <w:pPr>
              <w:pStyle w:val="3GPPNormalText"/>
              <w:rPr>
                <w:szCs w:val="16"/>
                <w:lang w:val="en-US" w:eastAsia="zh-CN"/>
              </w:rPr>
            </w:pPr>
            <w:r w:rsidRPr="001E322F">
              <w:rPr>
                <w:szCs w:val="16"/>
                <w:lang w:val="en-US" w:eastAsia="zh-CN"/>
              </w:rPr>
              <w:t>Proposal 9</w:t>
            </w:r>
            <w:r w:rsidRPr="001E322F">
              <w:rPr>
                <w:szCs w:val="16"/>
                <w:lang w:val="en-US" w:eastAsia="zh-CN"/>
              </w:rPr>
              <w:tab/>
              <w:t>NR should support QCL association of RMSI signals with suitable subsets of SSB transmissions during an SSB burst.</w:t>
            </w:r>
          </w:p>
          <w:p w:rsidR="00A52FBB" w:rsidRPr="001E322F" w:rsidRDefault="00A52FBB" w:rsidP="00D9307A">
            <w:pPr>
              <w:pStyle w:val="3GPPNormalText"/>
              <w:rPr>
                <w:szCs w:val="16"/>
                <w:lang w:val="en-US" w:eastAsia="zh-CN"/>
              </w:rPr>
            </w:pPr>
            <w:r w:rsidRPr="001E322F">
              <w:rPr>
                <w:szCs w:val="16"/>
                <w:lang w:val="en-US" w:eastAsia="zh-CN"/>
              </w:rPr>
              <w:t>Proposal 10</w:t>
            </w:r>
            <w:r w:rsidRPr="001E322F">
              <w:rPr>
                <w:szCs w:val="16"/>
                <w:lang w:val="en-US" w:eastAsia="zh-CN"/>
              </w:rPr>
              <w:tab/>
              <w:t>SSB-RMSI QCL bit in NR-MIB in the current SSBn (time index n in sweep) indicates whether the current SSBn or SSB0 should be used as QCL reference for RMSI reception.</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 xml:space="preserve">OPPO Mobile </w:t>
            </w:r>
            <w:r w:rsidRPr="001E322F">
              <w:rPr>
                <w:rFonts w:eastAsia="Times New Roman" w:cs="Times New Roman"/>
                <w:szCs w:val="16"/>
              </w:rPr>
              <w:lastRenderedPageBreak/>
              <w:t>Telecom</w:t>
            </w:r>
          </w:p>
          <w:p w:rsidR="00B271E6" w:rsidRPr="001E322F" w:rsidRDefault="000C0E1A" w:rsidP="00D9307A">
            <w:pPr>
              <w:rPr>
                <w:rFonts w:eastAsia="Times New Roman" w:cs="Times New Roman"/>
                <w:szCs w:val="16"/>
              </w:rPr>
            </w:pPr>
            <w:ins w:id="175" w:author="Ren Da" w:date="2017-10-09T14:21:00Z">
              <w:r>
                <w:rPr>
                  <w:rFonts w:cs="Times New Roman"/>
                  <w:szCs w:val="16"/>
                  <w:lang w:eastAsia="en-GB"/>
                </w:rPr>
                <w:fldChar w:fldCharType="begin"/>
              </w:r>
              <w:r w:rsidR="00206272">
                <w:rPr>
                  <w:rFonts w:cs="Times New Roman"/>
                  <w:szCs w:val="16"/>
                  <w:lang w:eastAsia="en-GB"/>
                </w:rPr>
                <w:instrText xml:space="preserve"> HYPERLINK "E:\\3GPPMeetings\\RAN1\\TSGR1_90b\\docs\\R1-1718777.doc" </w:instrText>
              </w:r>
              <w:r>
                <w:rPr>
                  <w:rFonts w:cs="Times New Roman"/>
                  <w:szCs w:val="16"/>
                  <w:lang w:eastAsia="en-GB"/>
                </w:rPr>
                <w:fldChar w:fldCharType="separate"/>
              </w:r>
            </w:ins>
            <w:r w:rsidR="00206272">
              <w:rPr>
                <w:rStyle w:val="Hyperlink"/>
                <w:rFonts w:cs="Times New Roman"/>
                <w:szCs w:val="16"/>
                <w:lang w:eastAsia="en-GB"/>
              </w:rPr>
              <w:t>R1-1718777</w:t>
            </w:r>
            <w:ins w:id="176" w:author="Ren Da" w:date="2017-10-09T14:21:00Z">
              <w:r>
                <w:rPr>
                  <w:rFonts w:cs="Times New Roman"/>
                  <w:szCs w:val="16"/>
                  <w:lang w:eastAsia="en-GB"/>
                </w:rPr>
                <w:fldChar w:fldCharType="end"/>
              </w:r>
            </w:ins>
          </w:p>
          <w:p w:rsidR="00A52FBB" w:rsidRPr="001E322F" w:rsidRDefault="000C0E1A" w:rsidP="00B271E6">
            <w:pPr>
              <w:rPr>
                <w:rFonts w:eastAsia="Times New Roman" w:cs="Times New Roman"/>
                <w:szCs w:val="16"/>
              </w:rPr>
            </w:pPr>
            <w:hyperlink r:id="rId10" w:history="1"/>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lastRenderedPageBreak/>
              <w:t>Discussion on the RMSI delivery</w:t>
            </w:r>
          </w:p>
          <w:p w:rsidR="00A52FBB" w:rsidRPr="001E322F" w:rsidRDefault="00A52FBB" w:rsidP="00D9307A">
            <w:pPr>
              <w:rPr>
                <w:rFonts w:eastAsia="Times New Roman" w:cs="Times New Roman"/>
                <w:b/>
                <w:szCs w:val="16"/>
              </w:rPr>
            </w:pPr>
          </w:p>
          <w:p w:rsidR="002E5121" w:rsidRDefault="002E5121" w:rsidP="002E5121">
            <w:pPr>
              <w:pStyle w:val="3GPPNormalText"/>
            </w:pPr>
            <w:r>
              <w:rPr>
                <w:rFonts w:hint="eastAsia"/>
              </w:rPr>
              <w:lastRenderedPageBreak/>
              <w:t>Proposal 1</w:t>
            </w:r>
            <w:r w:rsidRPr="005C0686">
              <w:t>:</w:t>
            </w:r>
            <w:r>
              <w:rPr>
                <w:rFonts w:hint="eastAsia"/>
              </w:rPr>
              <w:t xml:space="preserve"> The bandwidth for </w:t>
            </w:r>
            <w:r w:rsidRPr="00E9582C">
              <w:rPr>
                <w:lang w:eastAsia="ja-JP"/>
              </w:rPr>
              <w:t>CORESET for RMSI scheduling and NR-PDSCH for RMSI</w:t>
            </w:r>
            <w:r w:rsidRPr="00EA4719">
              <w:rPr>
                <w:rFonts w:hint="eastAsia"/>
              </w:rPr>
              <w:t xml:space="preserve"> is either confined within the same </w:t>
            </w:r>
            <w:r>
              <w:rPr>
                <w:rFonts w:hint="eastAsia"/>
              </w:rPr>
              <w:t xml:space="preserve">bandwidth of NR-PBCH or has fixed frequency relation </w:t>
            </w:r>
            <w:r w:rsidRPr="00E9582C">
              <w:rPr>
                <w:rFonts w:hint="eastAsia"/>
              </w:rPr>
              <w:t xml:space="preserve">to the </w:t>
            </w:r>
            <w:r>
              <w:rPr>
                <w:rFonts w:hint="eastAsia"/>
              </w:rPr>
              <w:t xml:space="preserve">bandwidth of NR-PBCH.  </w:t>
            </w:r>
          </w:p>
          <w:p w:rsidR="00A52FBB" w:rsidRPr="001E322F" w:rsidRDefault="002E5121" w:rsidP="002E5121">
            <w:pPr>
              <w:pStyle w:val="3GPPNormalText"/>
              <w:rPr>
                <w:rFonts w:eastAsia="Times New Roman"/>
                <w:szCs w:val="16"/>
              </w:rPr>
            </w:pPr>
            <w:r>
              <w:rPr>
                <w:rFonts w:hint="eastAsia"/>
              </w:rPr>
              <w:t>Proposal 2</w:t>
            </w:r>
            <w:r w:rsidRPr="005C0686">
              <w:t>:</w:t>
            </w:r>
            <w:r>
              <w:rPr>
                <w:rFonts w:hint="eastAsia"/>
              </w:rPr>
              <w:t xml:space="preserve"> 1 bit in </w:t>
            </w:r>
            <w:r>
              <w:rPr>
                <w:rFonts w:hint="eastAsia"/>
                <w:bCs/>
              </w:rPr>
              <w:t>NR-PBCH to</w:t>
            </w:r>
            <w:r w:rsidRPr="00E9582C">
              <w:rPr>
                <w:rFonts w:hint="eastAsia"/>
                <w:bCs/>
              </w:rPr>
              <w:t xml:space="preserve"> indicate whether </w:t>
            </w:r>
            <w:r w:rsidRPr="00E9582C">
              <w:rPr>
                <w:lang w:eastAsia="ja-JP"/>
              </w:rPr>
              <w:t xml:space="preserve">CORESET for RMSI scheduling and NR-PDSCH for RMSI </w:t>
            </w:r>
            <w:r w:rsidRPr="00E9582C">
              <w:rPr>
                <w:rFonts w:hint="eastAsia"/>
              </w:rPr>
              <w:t>is</w:t>
            </w:r>
            <w:r w:rsidRPr="00E9582C">
              <w:rPr>
                <w:lang w:eastAsia="ja-JP"/>
              </w:rPr>
              <w:t xml:space="preserve"> confined within the same BW of corresponding NR-PBCH</w:t>
            </w: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lastRenderedPageBreak/>
              <w:t xml:space="preserve">Huawei, </w:t>
            </w:r>
          </w:p>
          <w:p w:rsidR="00A52FBB" w:rsidRPr="001E322F" w:rsidRDefault="000C0E1A" w:rsidP="00D9307A">
            <w:pPr>
              <w:rPr>
                <w:rFonts w:eastAsia="Times New Roman" w:cs="Times New Roman"/>
                <w:szCs w:val="16"/>
              </w:rPr>
            </w:pPr>
            <w:ins w:id="177"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"E:\\3GPPMeetings\\RAN1\\TSGR1_90b\\docs\\R1-1717050.doc" </w:instrText>
              </w:r>
              <w:r>
                <w:rPr>
                  <w:rFonts w:eastAsia="Times New Roman" w:cs="Times New Roman"/>
                  <w:szCs w:val="16"/>
                </w:rPr>
                <w:fldChar w:fldCharType="separate"/>
              </w:r>
            </w:ins>
            <w:r w:rsidR="00206272">
              <w:rPr>
                <w:rStyle w:val="Hyperlink"/>
                <w:rFonts w:eastAsia="Times New Roman" w:cs="Times New Roman"/>
                <w:szCs w:val="16"/>
              </w:rPr>
              <w:t>R1-1717050</w:t>
            </w:r>
            <w:ins w:id="178"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RMSI Delivery</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szCs w:val="16"/>
                <w:lang w:eastAsia="zh-CN"/>
              </w:rPr>
            </w:pPr>
            <w:r w:rsidRPr="001E322F">
              <w:rPr>
                <w:b/>
                <w:szCs w:val="16"/>
                <w:lang w:eastAsia="zh-CN"/>
              </w:rPr>
              <w:t xml:space="preserve">Proposal 1: </w:t>
            </w:r>
            <w:r w:rsidRPr="001E322F">
              <w:rPr>
                <w:szCs w:val="16"/>
                <w:lang w:eastAsia="zh-CN"/>
              </w:rPr>
              <w:t xml:space="preserve">The CORESET for RMSI scheduling and NR-PDSCH carrying RMSI are confined within </w:t>
            </w:r>
            <w:r w:rsidRPr="001E322F">
              <w:rPr>
                <w:szCs w:val="16"/>
                <w:lang w:eastAsia="ja-JP"/>
              </w:rPr>
              <w:t>an initial active DL bandwidth part</w:t>
            </w:r>
            <w:r w:rsidRPr="001E322F">
              <w:rPr>
                <w:szCs w:val="16"/>
                <w:lang w:eastAsia="zh-CN"/>
              </w:rPr>
              <w:t xml:space="preserve"> configured by PBCH.</w:t>
            </w:r>
          </w:p>
          <w:p w:rsidR="00A52FBB" w:rsidRPr="001E322F" w:rsidRDefault="00A52FBB" w:rsidP="00D9307A">
            <w:pPr>
              <w:pStyle w:val="3GPPNormalText"/>
              <w:rPr>
                <w:szCs w:val="16"/>
                <w:lang w:eastAsia="zh-CN"/>
              </w:rPr>
            </w:pPr>
            <w:r w:rsidRPr="001E322F">
              <w:rPr>
                <w:b/>
                <w:kern w:val="2"/>
                <w:szCs w:val="16"/>
                <w:lang w:eastAsia="zh-CN"/>
              </w:rPr>
              <w:t xml:space="preserve">Proposal 2: </w:t>
            </w:r>
            <w:r w:rsidRPr="001E322F">
              <w:rPr>
                <w:kern w:val="2"/>
                <w:szCs w:val="16"/>
                <w:lang w:eastAsia="zh-CN"/>
              </w:rPr>
              <w:t>The offset between PRB grid with RMSI numerology and PRB grid with SS block numerology is indicated in PBCH.</w:t>
            </w:r>
          </w:p>
          <w:p w:rsidR="00A52FBB" w:rsidRPr="001E322F" w:rsidRDefault="00A52FBB" w:rsidP="00D9307A">
            <w:pPr>
              <w:pStyle w:val="3GPPNormalText"/>
              <w:rPr>
                <w:szCs w:val="16"/>
                <w:lang w:eastAsia="zh-CN"/>
              </w:rPr>
            </w:pPr>
            <w:r w:rsidRPr="001E322F">
              <w:rPr>
                <w:b/>
                <w:kern w:val="2"/>
                <w:szCs w:val="16"/>
                <w:lang w:eastAsia="zh-CN"/>
              </w:rPr>
              <w:t xml:space="preserve">Proposal 3: </w:t>
            </w:r>
            <w:r w:rsidRPr="001E322F">
              <w:rPr>
                <w:szCs w:val="16"/>
                <w:lang w:eastAsia="zh-CN"/>
              </w:rPr>
              <w:t>A distributed mapping pattern for the CORESET for RMSI within the initial active bandwidth part should be supported.</w:t>
            </w:r>
          </w:p>
          <w:p w:rsidR="00A52FBB" w:rsidRPr="001E322F" w:rsidRDefault="00A52FBB" w:rsidP="00D9307A">
            <w:pPr>
              <w:pStyle w:val="3GPPNormalText"/>
              <w:rPr>
                <w:iCs/>
                <w:szCs w:val="16"/>
                <w:lang w:eastAsia="zh-CN"/>
              </w:rPr>
            </w:pPr>
            <w:r w:rsidRPr="001E322F">
              <w:rPr>
                <w:b/>
                <w:kern w:val="2"/>
                <w:szCs w:val="16"/>
                <w:lang w:eastAsia="zh-CN"/>
              </w:rPr>
              <w:t xml:space="preserve">Proposal 4: </w:t>
            </w:r>
            <w:r w:rsidRPr="001E322F">
              <w:rPr>
                <w:iCs/>
                <w:szCs w:val="16"/>
              </w:rPr>
              <w:t>A flexible configuration that includes FDM, TDM or combination of both, carried by PBCH should be supported.</w:t>
            </w:r>
          </w:p>
          <w:p w:rsidR="00A52FBB" w:rsidRPr="001E322F" w:rsidRDefault="00A52FBB" w:rsidP="00D9307A">
            <w:pPr>
              <w:pStyle w:val="3GPPNormalText"/>
              <w:rPr>
                <w:szCs w:val="16"/>
                <w:lang w:eastAsia="zh-CN"/>
              </w:rPr>
            </w:pPr>
            <w:r w:rsidRPr="001E322F">
              <w:rPr>
                <w:b/>
                <w:kern w:val="2"/>
                <w:szCs w:val="16"/>
                <w:lang w:eastAsia="zh-CN"/>
              </w:rPr>
              <w:t>Proposal 5:</w:t>
            </w:r>
            <w:r w:rsidRPr="001E322F">
              <w:rPr>
                <w:szCs w:val="16"/>
                <w:lang w:eastAsia="zh-CN"/>
              </w:rPr>
              <w:t xml:space="preserve"> The CORESET configuration for RMSI includes at least the following parameters</w:t>
            </w:r>
          </w:p>
          <w:p w:rsidR="00A52FBB" w:rsidRPr="001E322F" w:rsidRDefault="00A52FBB" w:rsidP="00D9307A">
            <w:pPr>
              <w:pStyle w:val="3GPPNormalText"/>
              <w:rPr>
                <w:szCs w:val="16"/>
              </w:rPr>
            </w:pPr>
            <w:r w:rsidRPr="001E322F">
              <w:rPr>
                <w:szCs w:val="16"/>
              </w:rPr>
              <w:t>Frequency location of CORESET(s) including starting position, frequency pattern of the CORESET in frequency domain etc.</w:t>
            </w:r>
          </w:p>
          <w:p w:rsidR="00A52FBB" w:rsidRPr="001E322F" w:rsidRDefault="00A52FBB" w:rsidP="00D9307A">
            <w:pPr>
              <w:pStyle w:val="3GPPNormalText"/>
              <w:rPr>
                <w:szCs w:val="16"/>
              </w:rPr>
            </w:pPr>
            <w:r w:rsidRPr="001E322F">
              <w:rPr>
                <w:szCs w:val="16"/>
              </w:rPr>
              <w:t>Size of the CORESET</w:t>
            </w:r>
          </w:p>
          <w:p w:rsidR="00A52FBB" w:rsidRPr="001E322F" w:rsidRDefault="00A52FBB" w:rsidP="00D9307A">
            <w:pPr>
              <w:pStyle w:val="3GPPNormalText"/>
              <w:rPr>
                <w:szCs w:val="16"/>
              </w:rPr>
            </w:pPr>
            <w:r w:rsidRPr="001E322F">
              <w:rPr>
                <w:szCs w:val="16"/>
              </w:rPr>
              <w:t xml:space="preserve">Time occasion of CORESET(s) including time location information etc. </w:t>
            </w:r>
          </w:p>
          <w:p w:rsidR="00A52FBB" w:rsidRPr="001E322F" w:rsidRDefault="00A52FBB" w:rsidP="00D9307A">
            <w:pPr>
              <w:pStyle w:val="3GPPNormalText"/>
              <w:rPr>
                <w:szCs w:val="16"/>
              </w:rPr>
            </w:pPr>
            <w:r w:rsidRPr="001E322F">
              <w:rPr>
                <w:b/>
                <w:kern w:val="2"/>
                <w:szCs w:val="16"/>
                <w:lang w:eastAsia="zh-CN"/>
              </w:rPr>
              <w:t>Proposal 6:</w:t>
            </w:r>
            <w:r w:rsidRPr="001E322F">
              <w:rPr>
                <w:szCs w:val="16"/>
                <w:lang w:eastAsia="zh-CN"/>
              </w:rPr>
              <w:t xml:space="preserve"> RMSI can be used to indicate the CORESET configuration for other system information and paging.</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 xml:space="preserve">Intel </w:t>
            </w:r>
          </w:p>
          <w:p w:rsidR="00A52FBB" w:rsidRPr="001E322F" w:rsidRDefault="000C0E1A" w:rsidP="00D9307A">
            <w:pPr>
              <w:rPr>
                <w:rFonts w:eastAsia="Times New Roman" w:cs="Times New Roman"/>
                <w:szCs w:val="16"/>
              </w:rPr>
            </w:pPr>
            <w:ins w:id="179"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"E:\\3GPPMeetings\\RAN1\\TSGR1_90b\\docs\\R1-1717355.doc" </w:instrText>
              </w:r>
              <w:r>
                <w:rPr>
                  <w:rFonts w:eastAsia="Times New Roman" w:cs="Times New Roman"/>
                  <w:szCs w:val="16"/>
                </w:rPr>
                <w:fldChar w:fldCharType="separate"/>
              </w:r>
            </w:ins>
            <w:r w:rsidR="00206272">
              <w:rPr>
                <w:rStyle w:val="Hyperlink"/>
                <w:rFonts w:eastAsia="Times New Roman" w:cs="Times New Roman"/>
                <w:szCs w:val="16"/>
              </w:rPr>
              <w:t>R1-1717355</w:t>
            </w:r>
            <w:ins w:id="180"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RMSI Contents and Delivery Mechanism</w:t>
            </w:r>
          </w:p>
          <w:p w:rsidR="00A52FBB" w:rsidRPr="001E322F" w:rsidRDefault="00A52FBB" w:rsidP="00D9307A">
            <w:pPr>
              <w:pStyle w:val="3GPPNormalText"/>
              <w:rPr>
                <w:i/>
                <w:szCs w:val="16"/>
              </w:rPr>
            </w:pPr>
            <w:r w:rsidRPr="001E322F">
              <w:rPr>
                <w:szCs w:val="16"/>
                <w:lang w:eastAsia="zh-CN"/>
              </w:rPr>
              <w:t xml:space="preserve">Proposal 1: </w:t>
            </w:r>
            <w:r w:rsidRPr="001E322F">
              <w:rPr>
                <w:i/>
                <w:szCs w:val="16"/>
              </w:rPr>
              <w:t>Each SS block is associated with RMSI. The NR PBCH does not contain any signaling that indicates lack of RMSI.</w:t>
            </w:r>
          </w:p>
          <w:p w:rsidR="00A52FBB" w:rsidRPr="001E322F" w:rsidRDefault="00A52FBB" w:rsidP="00D9307A">
            <w:pPr>
              <w:pStyle w:val="3GPPNormalText"/>
              <w:rPr>
                <w:i/>
                <w:szCs w:val="16"/>
              </w:rPr>
            </w:pPr>
            <w:r w:rsidRPr="001E322F">
              <w:rPr>
                <w:szCs w:val="16"/>
                <w:lang w:eastAsia="zh-CN"/>
              </w:rPr>
              <w:t xml:space="preserve">Proposal 2: </w:t>
            </w:r>
            <w:r w:rsidRPr="001E322F">
              <w:rPr>
                <w:i/>
                <w:szCs w:val="16"/>
              </w:rPr>
              <w:t>Each SS/PBCH block has individual CORESET configuration for RMSI.</w:t>
            </w:r>
          </w:p>
          <w:p w:rsidR="00A52FBB" w:rsidRPr="001E322F" w:rsidRDefault="00A52FBB" w:rsidP="00D9307A">
            <w:pPr>
              <w:pStyle w:val="3GPPNormalText"/>
              <w:rPr>
                <w:i/>
                <w:szCs w:val="16"/>
              </w:rPr>
            </w:pPr>
            <w:r w:rsidRPr="001E322F">
              <w:rPr>
                <w:szCs w:val="16"/>
                <w:lang w:eastAsia="zh-CN"/>
              </w:rPr>
              <w:t xml:space="preserve">Proposal 3: </w:t>
            </w:r>
            <w:r w:rsidRPr="001E322F">
              <w:rPr>
                <w:i/>
                <w:szCs w:val="16"/>
              </w:rPr>
              <w:t>Support multiple CORESET for Msg.2/4 transmission each QCL-ed with each SS/PBCH block</w:t>
            </w:r>
          </w:p>
          <w:p w:rsidR="00A52FBB" w:rsidRPr="001E322F" w:rsidRDefault="00A52FBB" w:rsidP="00D9307A">
            <w:pPr>
              <w:pStyle w:val="3GPPNormalText"/>
              <w:rPr>
                <w:i/>
                <w:szCs w:val="16"/>
              </w:rPr>
            </w:pPr>
            <w:r w:rsidRPr="001E322F">
              <w:rPr>
                <w:szCs w:val="16"/>
                <w:lang w:eastAsia="zh-CN"/>
              </w:rPr>
              <w:t xml:space="preserve">Proposal 4: </w:t>
            </w:r>
            <w:r w:rsidRPr="001E322F">
              <w:rPr>
                <w:i/>
                <w:szCs w:val="16"/>
              </w:rPr>
              <w:t>Support Msg.2/4 and Paging in NR share the same CORESET;</w:t>
            </w:r>
          </w:p>
          <w:p w:rsidR="00A52FBB" w:rsidRPr="001E322F" w:rsidRDefault="00A52FBB" w:rsidP="00D9307A">
            <w:pPr>
              <w:pStyle w:val="3GPPNormalText"/>
              <w:rPr>
                <w:i/>
                <w:szCs w:val="16"/>
              </w:rPr>
            </w:pPr>
            <w:r w:rsidRPr="001E322F">
              <w:rPr>
                <w:i/>
                <w:szCs w:val="16"/>
              </w:rPr>
              <w:t>FFS: the CORESET sharing between common control and Msg.2/4 and Paging.</w:t>
            </w:r>
          </w:p>
          <w:p w:rsidR="00A52FBB" w:rsidRPr="001E322F" w:rsidRDefault="00A52FBB" w:rsidP="00D9307A">
            <w:pPr>
              <w:pStyle w:val="3GPPNormalText"/>
              <w:rPr>
                <w:i/>
                <w:szCs w:val="16"/>
              </w:rPr>
            </w:pPr>
            <w:r w:rsidRPr="001E322F">
              <w:rPr>
                <w:szCs w:val="16"/>
                <w:lang w:eastAsia="zh-CN"/>
              </w:rPr>
              <w:t xml:space="preserve">Proposal 5: </w:t>
            </w:r>
            <w:r w:rsidRPr="001E322F">
              <w:rPr>
                <w:i/>
                <w:szCs w:val="16"/>
              </w:rPr>
              <w:t>UE minimum bandwidth in the context of confinement of RMSI and CORESET containing PDCCH scheduling RMSI is defined bandwidth that all UEs must support regardless capability.</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InterDigital, Inc.</w:t>
            </w:r>
          </w:p>
          <w:p w:rsidR="00A52FBB" w:rsidRPr="001E322F" w:rsidRDefault="000C0E1A" w:rsidP="00D9307A">
            <w:pPr>
              <w:rPr>
                <w:rFonts w:eastAsia="Times New Roman" w:cs="Times New Roman"/>
                <w:szCs w:val="16"/>
              </w:rPr>
            </w:pPr>
            <w:ins w:id="181"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"E:\\3GPPMeetings\\RAN1\\TSGR1_90b\\docs\\R1-1718474.doc" </w:instrText>
              </w:r>
              <w:r>
                <w:rPr>
                  <w:rFonts w:eastAsia="Times New Roman" w:cs="Times New Roman"/>
                  <w:szCs w:val="16"/>
                </w:rPr>
                <w:fldChar w:fldCharType="separate"/>
              </w:r>
            </w:ins>
            <w:r w:rsidR="00206272">
              <w:rPr>
                <w:rStyle w:val="Hyperlink"/>
                <w:rFonts w:eastAsia="Times New Roman" w:cs="Times New Roman"/>
                <w:szCs w:val="16"/>
              </w:rPr>
              <w:t>R1-1718474</w:t>
            </w:r>
            <w:ins w:id="182"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On Remaining Issues of Remaining Minimum System Information Delivery</w:t>
            </w:r>
          </w:p>
          <w:p w:rsidR="00A52FBB" w:rsidRPr="001E322F" w:rsidRDefault="00A52FBB" w:rsidP="00D9307A">
            <w:pPr>
              <w:pStyle w:val="3GPPNormalText"/>
              <w:rPr>
                <w:szCs w:val="16"/>
                <w:lang w:val="en-US" w:eastAsia="ja-JP"/>
              </w:rPr>
            </w:pPr>
            <w:r w:rsidRPr="001E322F">
              <w:rPr>
                <w:b/>
                <w:szCs w:val="16"/>
                <w:u w:val="single"/>
                <w:lang w:eastAsia="sv-SE"/>
              </w:rPr>
              <w:t>Proposal 1:</w:t>
            </w:r>
            <w:r w:rsidRPr="001E322F">
              <w:rPr>
                <w:szCs w:val="16"/>
                <w:lang w:eastAsia="sv-SE"/>
              </w:rPr>
              <w:t xml:space="preserve"> </w:t>
            </w:r>
            <w:r w:rsidRPr="001E322F">
              <w:rPr>
                <w:szCs w:val="16"/>
              </w:rPr>
              <w:t>FDM between SS/PBCH block and CORESET/NR-PDSCH for RMSI is supported if bandwidth is allowed</w:t>
            </w:r>
            <w:r w:rsidRPr="001E322F">
              <w:rPr>
                <w:szCs w:val="16"/>
                <w:lang w:val="en-US" w:eastAsia="ja-JP"/>
              </w:rPr>
              <w:t>.</w:t>
            </w:r>
          </w:p>
          <w:p w:rsidR="00A52FBB" w:rsidRPr="001E322F" w:rsidRDefault="00A52FBB" w:rsidP="00D9307A">
            <w:pPr>
              <w:pStyle w:val="3GPPNormalText"/>
              <w:rPr>
                <w:szCs w:val="16"/>
                <w:lang w:val="en-US" w:eastAsia="ja-JP"/>
              </w:rPr>
            </w:pPr>
            <w:r w:rsidRPr="001E322F">
              <w:rPr>
                <w:b/>
                <w:szCs w:val="16"/>
                <w:u w:val="single"/>
                <w:lang w:eastAsia="sv-SE"/>
              </w:rPr>
              <w:t>Proposal 2:</w:t>
            </w:r>
            <w:r w:rsidRPr="001E322F">
              <w:rPr>
                <w:szCs w:val="16"/>
                <w:lang w:eastAsia="sv-SE"/>
              </w:rPr>
              <w:t xml:space="preserve"> </w:t>
            </w:r>
            <w:r w:rsidRPr="001E322F">
              <w:rPr>
                <w:szCs w:val="16"/>
                <w:lang w:val="en-US" w:eastAsia="ja-JP"/>
              </w:rPr>
              <w:t>SCS of paging is the same as SCS of RMSI indicated by NR-PBCH to reduce numerology switching points.</w:t>
            </w:r>
            <w:r w:rsidRPr="001E322F">
              <w:rPr>
                <w:szCs w:val="16"/>
                <w:lang w:eastAsia="sv-SE"/>
              </w:rPr>
              <w:t xml:space="preserve"> </w:t>
            </w:r>
            <w:r w:rsidRPr="001E322F">
              <w:rPr>
                <w:szCs w:val="16"/>
                <w:lang w:val="en-US" w:eastAsia="ja-JP"/>
              </w:rPr>
              <w:t>In case of different numerologies between RMSI and Paging, SCS of data and/or control channel for paging is indicated in RMSI.</w:t>
            </w:r>
          </w:p>
          <w:p w:rsidR="00A52FBB" w:rsidRPr="001E322F" w:rsidRDefault="00A52FBB" w:rsidP="00D9307A">
            <w:pPr>
              <w:pStyle w:val="3GPPNormalText"/>
              <w:rPr>
                <w:szCs w:val="16"/>
              </w:rPr>
            </w:pPr>
            <w:r w:rsidRPr="001E322F">
              <w:rPr>
                <w:b/>
                <w:szCs w:val="16"/>
                <w:u w:val="single"/>
                <w:lang w:eastAsia="sv-SE"/>
              </w:rPr>
              <w:t>Proposal 3:</w:t>
            </w:r>
            <w:r w:rsidRPr="001E322F">
              <w:rPr>
                <w:szCs w:val="16"/>
              </w:rPr>
              <w:t xml:space="preserve"> Beam associated with SS/PBCH block can be used for transmission of RMSI and corresponding NR-PDCCH.</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Lenovo, Motorola Mobility</w:t>
            </w:r>
          </w:p>
          <w:p w:rsidR="00A52FBB" w:rsidRPr="001E322F" w:rsidRDefault="000C0E1A" w:rsidP="00D9307A">
            <w:pPr>
              <w:rPr>
                <w:rFonts w:eastAsia="Times New Roman" w:cs="Times New Roman"/>
                <w:szCs w:val="16"/>
              </w:rPr>
            </w:pPr>
            <w:ins w:id="183"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"E:\\3GPPMeetings\\RAN1\\TSGR1_90b\\docs\\R1-1717862.doc" </w:instrText>
              </w:r>
              <w:r>
                <w:rPr>
                  <w:rFonts w:eastAsia="Times New Roman" w:cs="Times New Roman"/>
                  <w:szCs w:val="16"/>
                </w:rPr>
                <w:fldChar w:fldCharType="separate"/>
              </w:r>
            </w:ins>
            <w:r w:rsidR="00206272">
              <w:rPr>
                <w:rStyle w:val="Hyperlink"/>
                <w:rFonts w:eastAsia="Times New Roman" w:cs="Times New Roman"/>
                <w:szCs w:val="16"/>
              </w:rPr>
              <w:t>R1-1717862</w:t>
            </w:r>
            <w:ins w:id="184"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Discussion on RMSI delivery</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szCs w:val="16"/>
                <w:lang w:val="en-US" w:eastAsia="zh-CN"/>
              </w:rPr>
            </w:pPr>
            <w:r w:rsidRPr="001E322F">
              <w:rPr>
                <w:szCs w:val="16"/>
                <w:lang w:val="en-US" w:eastAsia="zh-CN"/>
              </w:rPr>
              <w:t>Proposal 1: To avoid another round of beam sweeping for RMSI, FDM between SS block and CORESET/PDSCH for RMSI should be supported if the BW allows.</w:t>
            </w:r>
          </w:p>
          <w:p w:rsidR="00A52FBB" w:rsidRPr="001E322F" w:rsidRDefault="00A52FBB" w:rsidP="00D9307A">
            <w:pPr>
              <w:pStyle w:val="3GPPNormalText"/>
              <w:rPr>
                <w:szCs w:val="16"/>
                <w:lang w:val="en-US" w:eastAsia="zh-CN"/>
              </w:rPr>
            </w:pPr>
            <w:r w:rsidRPr="001E322F">
              <w:rPr>
                <w:szCs w:val="16"/>
                <w:lang w:val="en-US" w:eastAsia="zh-CN"/>
              </w:rPr>
              <w:t>Proposal 2: CORESET/NR-PDSCH for RMSI should be confined within the initial active DL BWP.</w:t>
            </w:r>
          </w:p>
          <w:p w:rsidR="00A52FBB" w:rsidRPr="001E322F" w:rsidRDefault="00A52FBB" w:rsidP="00D9307A">
            <w:pPr>
              <w:pStyle w:val="3GPPNormalText"/>
              <w:rPr>
                <w:i/>
                <w:szCs w:val="16"/>
                <w:lang w:val="en-US" w:eastAsia="zh-CN"/>
              </w:rPr>
            </w:pPr>
            <w:r w:rsidRPr="001E322F">
              <w:rPr>
                <w:szCs w:val="16"/>
                <w:lang w:val="en-US" w:eastAsia="zh-CN"/>
              </w:rPr>
              <w:t xml:space="preserve">Proposal 3: The frequency resource allocation for PDSCH carrying RMSI can be indicated in relative offset respect to CORESET or NR-PBCH if the information of initial active DL BWP is not available before PDSCH decoding. Otherwise if the information of initial active DL BWP is carried by NR-PBCH, it can be indicated with absolute frequency location. </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LGE</w:t>
            </w:r>
          </w:p>
          <w:p w:rsidR="00A52FBB" w:rsidRPr="001E322F" w:rsidRDefault="000C0E1A" w:rsidP="00D9307A">
            <w:pPr>
              <w:rPr>
                <w:rFonts w:eastAsia="Times New Roman" w:cs="Times New Roman"/>
                <w:szCs w:val="16"/>
              </w:rPr>
            </w:pPr>
            <w:ins w:id="185"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"E:\\3GPPMeetings\\RAN1\\TSGR1_90b\\docs\\R1-1717927.doc" </w:instrText>
              </w:r>
              <w:r>
                <w:rPr>
                  <w:rFonts w:eastAsia="Times New Roman" w:cs="Times New Roman"/>
                  <w:szCs w:val="16"/>
                </w:rPr>
                <w:fldChar w:fldCharType="separate"/>
              </w:r>
            </w:ins>
            <w:r w:rsidR="00206272">
              <w:rPr>
                <w:rStyle w:val="Hyperlink"/>
                <w:rFonts w:eastAsia="Times New Roman" w:cs="Times New Roman"/>
                <w:szCs w:val="16"/>
              </w:rPr>
              <w:t>R1-1717927</w:t>
            </w:r>
            <w:ins w:id="186"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RMSI delivery and CORESET configuration</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szCs w:val="16"/>
                <w:lang w:eastAsia="ko-KR"/>
              </w:rPr>
            </w:pPr>
            <w:r w:rsidRPr="001E322F">
              <w:rPr>
                <w:szCs w:val="16"/>
                <w:lang w:eastAsia="ko-KR"/>
              </w:rPr>
              <w:t xml:space="preserve">Proposal 1: </w:t>
            </w:r>
          </w:p>
          <w:p w:rsidR="00A52FBB" w:rsidRPr="001E322F" w:rsidRDefault="00A52FBB" w:rsidP="003957B8">
            <w:pPr>
              <w:pStyle w:val="3GPPNormalText"/>
              <w:numPr>
                <w:ilvl w:val="1"/>
                <w:numId w:val="3"/>
              </w:numPr>
              <w:rPr>
                <w:szCs w:val="16"/>
              </w:rPr>
            </w:pPr>
            <w:r w:rsidRPr="001E322F">
              <w:rPr>
                <w:szCs w:val="16"/>
              </w:rPr>
              <w:t xml:space="preserve">UE should mandatorily implement at least the UE channel bandwidth set of {5MHz, 10MHz, 15MHz, 20MHz} for below 6GHz frequency range, and the UE channel bandwidth set of {5MHz, 10MHz, 15MHz, 20MHz, 25MHz, 40MHz, 50MHz} for above 6GHz frequency range. </w:t>
            </w:r>
          </w:p>
          <w:p w:rsidR="00A52FBB" w:rsidRPr="001E322F" w:rsidRDefault="00A52FBB" w:rsidP="003957B8">
            <w:pPr>
              <w:pStyle w:val="3GPPNormalText"/>
              <w:numPr>
                <w:ilvl w:val="1"/>
                <w:numId w:val="3"/>
              </w:numPr>
              <w:rPr>
                <w:szCs w:val="16"/>
              </w:rPr>
            </w:pPr>
            <w:r w:rsidRPr="001E322F">
              <w:rPr>
                <w:szCs w:val="16"/>
              </w:rPr>
              <w:t>If it is decided that gNB minimum channel bandwidth is 40MHz for frequency range from 4.4GHz to 4.99GHz, UE should mandatorily implement up to 40MHz bandwidth.</w:t>
            </w:r>
          </w:p>
          <w:p w:rsidR="00A52FBB" w:rsidRPr="001E322F" w:rsidRDefault="00A52FBB" w:rsidP="00D9307A">
            <w:pPr>
              <w:pStyle w:val="3GPPNormalText"/>
              <w:rPr>
                <w:szCs w:val="16"/>
                <w:lang w:eastAsia="ko-KR"/>
              </w:rPr>
            </w:pPr>
            <w:r w:rsidRPr="001E322F">
              <w:rPr>
                <w:szCs w:val="16"/>
                <w:lang w:eastAsia="ko-KR"/>
              </w:rPr>
              <w:t xml:space="preserve">Proposal 2: </w:t>
            </w:r>
          </w:p>
          <w:p w:rsidR="00A52FBB" w:rsidRPr="001E322F" w:rsidRDefault="00A52FBB" w:rsidP="003957B8">
            <w:pPr>
              <w:pStyle w:val="3GPPNormalText"/>
              <w:numPr>
                <w:ilvl w:val="1"/>
                <w:numId w:val="3"/>
              </w:numPr>
              <w:rPr>
                <w:szCs w:val="16"/>
              </w:rPr>
            </w:pPr>
            <w:r w:rsidRPr="001E322F">
              <w:rPr>
                <w:szCs w:val="16"/>
              </w:rPr>
              <w:t>Within initial active DL/UL BWP pair, NR system operates initial access procedure for system information delivery, RACH procedure (i.e. Msg1, Msg2, Msg3 and Msg4 transmission).</w:t>
            </w:r>
          </w:p>
          <w:p w:rsidR="00A52FBB" w:rsidRPr="001E322F" w:rsidRDefault="00A52FBB" w:rsidP="003957B8">
            <w:pPr>
              <w:pStyle w:val="3GPPNormalText"/>
              <w:numPr>
                <w:ilvl w:val="1"/>
                <w:numId w:val="3"/>
              </w:numPr>
              <w:rPr>
                <w:szCs w:val="16"/>
              </w:rPr>
            </w:pPr>
            <w:r w:rsidRPr="001E322F">
              <w:rPr>
                <w:szCs w:val="16"/>
              </w:rPr>
              <w:t>The initial active DL BWP should be confined within the maximum of mandatorily implemented UE channel bandwidth (max MI UE CBW). Also, in order to escape UE RF retuning to detect SS/PBCH block out of the max MI UE CBW, both SS/PBCH block and initial active DL BWP should be multiplexed within the max MI UE CBW.</w:t>
            </w:r>
          </w:p>
          <w:p w:rsidR="00A52FBB" w:rsidRPr="001E322F" w:rsidRDefault="00A52FBB" w:rsidP="00D9307A">
            <w:pPr>
              <w:pStyle w:val="3GPPNormalText"/>
              <w:rPr>
                <w:szCs w:val="16"/>
                <w:lang w:val="en-US" w:eastAsia="ko-KR"/>
              </w:rPr>
            </w:pPr>
            <w:r w:rsidRPr="001E322F">
              <w:rPr>
                <w:szCs w:val="16"/>
                <w:lang w:val="en-US" w:eastAsia="ko-KR"/>
              </w:rPr>
              <w:t xml:space="preserve">Proposal 3: </w:t>
            </w:r>
          </w:p>
          <w:p w:rsidR="00A52FBB" w:rsidRPr="001E322F" w:rsidRDefault="00A52FBB" w:rsidP="003957B8">
            <w:pPr>
              <w:pStyle w:val="3GPPNormalText"/>
              <w:numPr>
                <w:ilvl w:val="1"/>
                <w:numId w:val="3"/>
              </w:numPr>
              <w:rPr>
                <w:szCs w:val="16"/>
              </w:rPr>
            </w:pPr>
            <w:r w:rsidRPr="001E322F">
              <w:rPr>
                <w:szCs w:val="16"/>
              </w:rPr>
              <w:t>The information for initial active DL BWP (e.g. offset from PRB 0 to SS/PBCH block, the number of PRB, etc.) is configured by PBCH.</w:t>
            </w:r>
          </w:p>
          <w:p w:rsidR="00A52FBB" w:rsidRPr="001E322F" w:rsidRDefault="00A52FBB" w:rsidP="003957B8">
            <w:pPr>
              <w:pStyle w:val="3GPPNormalText"/>
              <w:numPr>
                <w:ilvl w:val="1"/>
                <w:numId w:val="3"/>
              </w:numPr>
              <w:rPr>
                <w:szCs w:val="16"/>
              </w:rPr>
            </w:pPr>
            <w:r w:rsidRPr="001E322F">
              <w:rPr>
                <w:szCs w:val="16"/>
              </w:rPr>
              <w:t>It is assumed that the bandwidth of initial access DL BWP is same with the bandwidth of common CORESET.</w:t>
            </w:r>
          </w:p>
          <w:p w:rsidR="00A52FBB" w:rsidRPr="001E322F" w:rsidRDefault="00A52FBB" w:rsidP="003957B8">
            <w:pPr>
              <w:pStyle w:val="3GPPNormalText"/>
              <w:numPr>
                <w:ilvl w:val="1"/>
                <w:numId w:val="3"/>
              </w:numPr>
              <w:rPr>
                <w:szCs w:val="16"/>
              </w:rPr>
            </w:pPr>
            <w:r w:rsidRPr="001E322F">
              <w:rPr>
                <w:szCs w:val="16"/>
              </w:rPr>
              <w:t>The information for initial active UL BWP related information is configured in the RMSI.</w:t>
            </w:r>
          </w:p>
          <w:p w:rsidR="00A52FBB" w:rsidRPr="001E322F" w:rsidRDefault="00A52FBB" w:rsidP="00D9307A">
            <w:pPr>
              <w:pStyle w:val="3GPPNormalText"/>
              <w:rPr>
                <w:szCs w:val="16"/>
                <w:lang w:eastAsia="ko-KR"/>
              </w:rPr>
            </w:pPr>
            <w:r w:rsidRPr="001E322F">
              <w:rPr>
                <w:szCs w:val="16"/>
                <w:lang w:eastAsia="ko-KR"/>
              </w:rPr>
              <w:t xml:space="preserve">Proposal 4: </w:t>
            </w:r>
          </w:p>
          <w:p w:rsidR="00A52FBB" w:rsidRPr="001E322F" w:rsidRDefault="00A52FBB" w:rsidP="003957B8">
            <w:pPr>
              <w:pStyle w:val="3GPPNormalText"/>
              <w:numPr>
                <w:ilvl w:val="1"/>
                <w:numId w:val="3"/>
              </w:numPr>
              <w:rPr>
                <w:szCs w:val="16"/>
              </w:rPr>
            </w:pPr>
            <w:r w:rsidRPr="001E322F">
              <w:rPr>
                <w:szCs w:val="16"/>
              </w:rPr>
              <w:t xml:space="preserve">For the initial active DL/UL bandwidth part, two numerologies (i.e. 15kHz and 30kHz SCS) are used at below </w:t>
            </w:r>
            <w:r w:rsidRPr="001E322F">
              <w:rPr>
                <w:szCs w:val="16"/>
              </w:rPr>
              <w:lastRenderedPageBreak/>
              <w:t>6GHz frequency range, and other two numerologies (i.e. 60kHz and 120kHz) are used at above 6GHz frequency range.</w:t>
            </w:r>
          </w:p>
          <w:p w:rsidR="00A52FBB" w:rsidRPr="001E322F" w:rsidRDefault="00A52FBB" w:rsidP="00D9307A">
            <w:pPr>
              <w:pStyle w:val="3GPPNormalText"/>
              <w:rPr>
                <w:szCs w:val="16"/>
                <w:lang w:val="en-US" w:eastAsia="ko-KR"/>
              </w:rPr>
            </w:pPr>
            <w:r w:rsidRPr="001E322F">
              <w:rPr>
                <w:szCs w:val="16"/>
                <w:lang w:val="en-US" w:eastAsia="ko-KR"/>
              </w:rPr>
              <w:t xml:space="preserve">Proposal 5: </w:t>
            </w:r>
          </w:p>
          <w:p w:rsidR="00A52FBB" w:rsidRPr="001E322F" w:rsidRDefault="00A52FBB" w:rsidP="003957B8">
            <w:pPr>
              <w:pStyle w:val="3GPPNormalText"/>
              <w:numPr>
                <w:ilvl w:val="1"/>
                <w:numId w:val="3"/>
              </w:numPr>
              <w:rPr>
                <w:szCs w:val="16"/>
              </w:rPr>
            </w:pPr>
            <w:r w:rsidRPr="001E322F">
              <w:rPr>
                <w:szCs w:val="16"/>
              </w:rPr>
              <w:t>CORESET information including frequency resource (i.e. bandwidth, frequency location, SCS level offset), time resource (i.e. stating OFDM symbol, time duration), common search space monitoring parameters (i.e. monitoring periodicity, offset, duration) can be defined in PBCH contents. Also, detail parameters or bit sizes can be followed by the discussion result of DL control channel design.</w:t>
            </w:r>
          </w:p>
          <w:p w:rsidR="00A52FBB" w:rsidRPr="001E322F" w:rsidRDefault="00A52FBB" w:rsidP="00D9307A">
            <w:pPr>
              <w:pStyle w:val="3GPPNormalText"/>
              <w:rPr>
                <w:szCs w:val="16"/>
                <w:lang w:eastAsia="ko-KR"/>
              </w:rPr>
            </w:pPr>
            <w:r w:rsidRPr="001E322F">
              <w:rPr>
                <w:szCs w:val="16"/>
                <w:lang w:eastAsia="ko-KR"/>
              </w:rPr>
              <w:t xml:space="preserve">Proposal 6: </w:t>
            </w:r>
          </w:p>
          <w:p w:rsidR="00A52FBB" w:rsidRPr="001E322F" w:rsidRDefault="00A52FBB" w:rsidP="003957B8">
            <w:pPr>
              <w:pStyle w:val="3GPPNormalText"/>
              <w:numPr>
                <w:ilvl w:val="1"/>
                <w:numId w:val="3"/>
              </w:numPr>
              <w:rPr>
                <w:szCs w:val="16"/>
              </w:rPr>
            </w:pPr>
            <w:r w:rsidRPr="001E322F">
              <w:rPr>
                <w:szCs w:val="16"/>
              </w:rPr>
              <w:t>In PBCH contents, about 11bits can be designated for indication of numerology, bandwidth, and CORESET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52"/>
              <w:gridCol w:w="2549"/>
              <w:gridCol w:w="2546"/>
            </w:tblGrid>
            <w:tr w:rsidR="00A52FBB" w:rsidRPr="001E322F" w:rsidTr="00D9307A">
              <w:trPr>
                <w:trHeight w:val="340"/>
                <w:jc w:val="center"/>
              </w:trPr>
              <w:tc>
                <w:tcPr>
                  <w:tcW w:w="0" w:type="auto"/>
                  <w:vMerge w:val="restart"/>
                  <w:shd w:val="clear" w:color="auto" w:fill="D0CECE"/>
                  <w:vAlign w:val="center"/>
                </w:tcPr>
                <w:p w:rsidR="00A52FBB" w:rsidRPr="001E322F" w:rsidRDefault="00A52FBB" w:rsidP="00D9307A">
                  <w:pPr>
                    <w:pStyle w:val="3GPPNormalText"/>
                    <w:rPr>
                      <w:szCs w:val="16"/>
                      <w:lang w:val="en-US" w:eastAsia="ko-KR"/>
                    </w:rPr>
                  </w:pPr>
                  <w:r w:rsidRPr="001E322F">
                    <w:rPr>
                      <w:szCs w:val="16"/>
                      <w:lang w:val="en-US" w:eastAsia="ko-KR"/>
                    </w:rPr>
                    <w:t>Details</w:t>
                  </w:r>
                </w:p>
              </w:tc>
              <w:tc>
                <w:tcPr>
                  <w:tcW w:w="0" w:type="auto"/>
                  <w:gridSpan w:val="2"/>
                  <w:shd w:val="clear" w:color="auto" w:fill="D0CECE"/>
                  <w:vAlign w:val="center"/>
                </w:tcPr>
                <w:p w:rsidR="00A52FBB" w:rsidRPr="001E322F" w:rsidRDefault="00A52FBB" w:rsidP="00D9307A">
                  <w:pPr>
                    <w:pStyle w:val="3GPPNormalText"/>
                    <w:rPr>
                      <w:szCs w:val="16"/>
                      <w:lang w:val="en-US" w:eastAsia="ko-KR"/>
                    </w:rPr>
                  </w:pPr>
                  <w:r w:rsidRPr="001E322F">
                    <w:rPr>
                      <w:szCs w:val="16"/>
                      <w:lang w:val="en-US" w:eastAsia="ko-KR"/>
                    </w:rPr>
                    <w:t>Bit size</w:t>
                  </w:r>
                </w:p>
              </w:tc>
            </w:tr>
            <w:tr w:rsidR="00A52FBB" w:rsidRPr="001E322F" w:rsidTr="00D9307A">
              <w:trPr>
                <w:trHeight w:val="340"/>
                <w:jc w:val="center"/>
              </w:trPr>
              <w:tc>
                <w:tcPr>
                  <w:tcW w:w="0" w:type="auto"/>
                  <w:vMerge/>
                  <w:shd w:val="clear" w:color="auto" w:fill="D0CECE"/>
                  <w:vAlign w:val="center"/>
                </w:tcPr>
                <w:p w:rsidR="00A52FBB" w:rsidRPr="001E322F" w:rsidRDefault="00A52FBB" w:rsidP="00D9307A">
                  <w:pPr>
                    <w:pStyle w:val="3GPPNormalText"/>
                    <w:rPr>
                      <w:szCs w:val="16"/>
                      <w:lang w:val="en-US" w:eastAsia="ko-KR"/>
                    </w:rPr>
                  </w:pPr>
                </w:p>
              </w:tc>
              <w:tc>
                <w:tcPr>
                  <w:tcW w:w="0" w:type="auto"/>
                  <w:shd w:val="clear" w:color="auto" w:fill="D0CECE"/>
                  <w:vAlign w:val="center"/>
                </w:tcPr>
                <w:p w:rsidR="00A52FBB" w:rsidRPr="001E322F" w:rsidRDefault="00A52FBB" w:rsidP="00D9307A">
                  <w:pPr>
                    <w:pStyle w:val="3GPPNormalText"/>
                    <w:rPr>
                      <w:szCs w:val="16"/>
                      <w:lang w:val="en-US" w:eastAsia="ko-KR"/>
                    </w:rPr>
                  </w:pPr>
                  <w:r w:rsidRPr="001E322F">
                    <w:rPr>
                      <w:szCs w:val="16"/>
                      <w:lang w:val="en-US" w:eastAsia="ko-KR"/>
                    </w:rPr>
                    <w:t>For b6GHz</w:t>
                  </w:r>
                </w:p>
              </w:tc>
              <w:tc>
                <w:tcPr>
                  <w:tcW w:w="0" w:type="auto"/>
                  <w:shd w:val="clear" w:color="auto" w:fill="D0CECE"/>
                  <w:vAlign w:val="center"/>
                </w:tcPr>
                <w:p w:rsidR="00A52FBB" w:rsidRPr="001E322F" w:rsidRDefault="00A52FBB" w:rsidP="00D9307A">
                  <w:pPr>
                    <w:pStyle w:val="3GPPNormalText"/>
                    <w:rPr>
                      <w:szCs w:val="16"/>
                      <w:lang w:val="en-US" w:eastAsia="ko-KR"/>
                    </w:rPr>
                  </w:pPr>
                  <w:r w:rsidRPr="001E322F">
                    <w:rPr>
                      <w:szCs w:val="16"/>
                      <w:lang w:val="en-US" w:eastAsia="ko-KR"/>
                    </w:rPr>
                    <w:t>For a6GHz</w:t>
                  </w:r>
                </w:p>
              </w:tc>
            </w:tr>
            <w:tr w:rsidR="00A52FBB" w:rsidRPr="001E322F" w:rsidTr="00D9307A">
              <w:trPr>
                <w:trHeight w:val="340"/>
                <w:jc w:val="center"/>
              </w:trPr>
              <w:tc>
                <w:tcPr>
                  <w:tcW w:w="0" w:type="auto"/>
                  <w:shd w:val="clear" w:color="auto" w:fill="auto"/>
                  <w:vAlign w:val="center"/>
                </w:tcPr>
                <w:p w:rsidR="00A52FBB" w:rsidRPr="001E322F" w:rsidRDefault="00A52FBB" w:rsidP="00D9307A">
                  <w:pPr>
                    <w:pStyle w:val="3GPPNormalText"/>
                    <w:rPr>
                      <w:szCs w:val="16"/>
                      <w:lang w:val="en-US" w:eastAsia="ko-KR"/>
                    </w:rPr>
                  </w:pPr>
                  <w:r w:rsidRPr="001E322F">
                    <w:rPr>
                      <w:szCs w:val="16"/>
                      <w:lang w:val="en-US" w:eastAsia="ko-KR"/>
                    </w:rPr>
                    <w:t>Reference numerology</w:t>
                  </w:r>
                </w:p>
              </w:tc>
              <w:tc>
                <w:tcPr>
                  <w:tcW w:w="0" w:type="auto"/>
                  <w:shd w:val="clear" w:color="auto" w:fill="auto"/>
                  <w:vAlign w:val="center"/>
                </w:tcPr>
                <w:p w:rsidR="00A52FBB" w:rsidRPr="001E322F" w:rsidRDefault="00A52FBB" w:rsidP="00D9307A">
                  <w:pPr>
                    <w:pStyle w:val="3GPPNormalText"/>
                    <w:rPr>
                      <w:szCs w:val="16"/>
                      <w:lang w:val="en-US" w:eastAsia="ko-KR"/>
                    </w:rPr>
                  </w:pPr>
                  <w:r w:rsidRPr="001E322F">
                    <w:rPr>
                      <w:szCs w:val="16"/>
                      <w:lang w:val="en-US" w:eastAsia="ko-KR"/>
                    </w:rPr>
                    <w:t>1</w:t>
                  </w:r>
                </w:p>
              </w:tc>
              <w:tc>
                <w:tcPr>
                  <w:tcW w:w="0" w:type="auto"/>
                  <w:shd w:val="clear" w:color="auto" w:fill="auto"/>
                  <w:vAlign w:val="center"/>
                </w:tcPr>
                <w:p w:rsidR="00A52FBB" w:rsidRPr="001E322F" w:rsidRDefault="00A52FBB" w:rsidP="00D9307A">
                  <w:pPr>
                    <w:pStyle w:val="3GPPNormalText"/>
                    <w:rPr>
                      <w:szCs w:val="16"/>
                      <w:lang w:val="en-US" w:eastAsia="ko-KR"/>
                    </w:rPr>
                  </w:pPr>
                  <w:r w:rsidRPr="001E322F">
                    <w:rPr>
                      <w:szCs w:val="16"/>
                      <w:lang w:val="en-US" w:eastAsia="ko-KR"/>
                    </w:rPr>
                    <w:t>1</w:t>
                  </w:r>
                </w:p>
              </w:tc>
            </w:tr>
            <w:tr w:rsidR="00A52FBB" w:rsidRPr="001E322F" w:rsidTr="00D9307A">
              <w:trPr>
                <w:trHeight w:val="1192"/>
                <w:jc w:val="center"/>
              </w:trPr>
              <w:tc>
                <w:tcPr>
                  <w:tcW w:w="0" w:type="auto"/>
                  <w:shd w:val="clear" w:color="auto" w:fill="auto"/>
                  <w:vAlign w:val="center"/>
                </w:tcPr>
                <w:p w:rsidR="00A52FBB" w:rsidRPr="001E322F" w:rsidRDefault="00A52FBB" w:rsidP="00D9307A">
                  <w:pPr>
                    <w:pStyle w:val="3GPPNormalText"/>
                    <w:rPr>
                      <w:szCs w:val="16"/>
                      <w:lang w:val="en-US" w:eastAsia="ko-KR"/>
                    </w:rPr>
                  </w:pPr>
                  <w:r w:rsidRPr="001E322F">
                    <w:rPr>
                      <w:szCs w:val="16"/>
                      <w:lang w:val="en-US" w:eastAsia="ko-KR"/>
                    </w:rPr>
                    <w:t>CORESET / Initial active BWP</w:t>
                  </w:r>
                </w:p>
                <w:p w:rsidR="00A52FBB" w:rsidRPr="001E322F" w:rsidRDefault="00A52FBB" w:rsidP="00D9307A">
                  <w:pPr>
                    <w:pStyle w:val="3GPPNormalText"/>
                    <w:rPr>
                      <w:szCs w:val="16"/>
                      <w:lang w:val="en-US" w:eastAsia="ko-KR"/>
                    </w:rPr>
                  </w:pPr>
                  <w:r w:rsidRPr="001E322F">
                    <w:rPr>
                      <w:szCs w:val="16"/>
                      <w:lang w:val="en-US" w:eastAsia="ko-KR"/>
                    </w:rPr>
                    <w:t>(Frequency resource – bandwidth, location</w:t>
                  </w:r>
                  <w:r w:rsidRPr="001E322F">
                    <w:rPr>
                      <w:szCs w:val="16"/>
                    </w:rPr>
                    <w:t>, SCS level offset</w:t>
                  </w:r>
                  <w:r w:rsidRPr="001E322F">
                    <w:rPr>
                      <w:szCs w:val="16"/>
                      <w:lang w:val="en-US" w:eastAsia="ko-KR"/>
                    </w:rPr>
                    <w:t>)</w:t>
                  </w:r>
                </w:p>
                <w:p w:rsidR="00A52FBB" w:rsidRPr="001E322F" w:rsidRDefault="00A52FBB" w:rsidP="00D9307A">
                  <w:pPr>
                    <w:pStyle w:val="3GPPNormalText"/>
                    <w:rPr>
                      <w:szCs w:val="16"/>
                      <w:lang w:val="en-US" w:eastAsia="ko-KR"/>
                    </w:rPr>
                  </w:pPr>
                  <w:r w:rsidRPr="001E322F">
                    <w:rPr>
                      <w:szCs w:val="16"/>
                      <w:lang w:val="en-US" w:eastAsia="ko-KR"/>
                    </w:rPr>
                    <w:t>(Time resource – starting OFDM symbol, Duration)</w:t>
                  </w:r>
                </w:p>
                <w:p w:rsidR="00A52FBB" w:rsidRPr="001E322F" w:rsidRDefault="00A52FBB" w:rsidP="00D9307A">
                  <w:pPr>
                    <w:pStyle w:val="3GPPNormalText"/>
                    <w:rPr>
                      <w:szCs w:val="16"/>
                      <w:lang w:val="en-US" w:eastAsia="ko-KR"/>
                    </w:rPr>
                  </w:pPr>
                  <w:r w:rsidRPr="001E322F">
                    <w:rPr>
                      <w:szCs w:val="16"/>
                      <w:lang w:val="en-US" w:eastAsia="ko-KR"/>
                    </w:rPr>
                    <w:t>(UE Monitoring Periodicity, offset, duration)</w:t>
                  </w:r>
                </w:p>
              </w:tc>
              <w:tc>
                <w:tcPr>
                  <w:tcW w:w="0" w:type="auto"/>
                  <w:shd w:val="clear" w:color="auto" w:fill="auto"/>
                  <w:vAlign w:val="center"/>
                </w:tcPr>
                <w:p w:rsidR="00A52FBB" w:rsidRPr="001E322F" w:rsidRDefault="00A52FBB" w:rsidP="00D9307A">
                  <w:pPr>
                    <w:pStyle w:val="3GPPNormalText"/>
                    <w:rPr>
                      <w:szCs w:val="16"/>
                      <w:lang w:val="en-US" w:eastAsia="ko-KR"/>
                    </w:rPr>
                  </w:pPr>
                  <w:r w:rsidRPr="001E322F">
                    <w:rPr>
                      <w:szCs w:val="16"/>
                      <w:lang w:val="en-US" w:eastAsia="ko-KR"/>
                    </w:rPr>
                    <w:t>About [10]</w:t>
                  </w:r>
                </w:p>
              </w:tc>
              <w:tc>
                <w:tcPr>
                  <w:tcW w:w="0" w:type="auto"/>
                  <w:shd w:val="clear" w:color="auto" w:fill="auto"/>
                  <w:vAlign w:val="center"/>
                </w:tcPr>
                <w:p w:rsidR="00A52FBB" w:rsidRPr="001E322F" w:rsidRDefault="00A52FBB" w:rsidP="00D9307A">
                  <w:pPr>
                    <w:pStyle w:val="3GPPNormalText"/>
                    <w:rPr>
                      <w:szCs w:val="16"/>
                      <w:lang w:val="en-US" w:eastAsia="ko-KR"/>
                    </w:rPr>
                  </w:pPr>
                  <w:r w:rsidRPr="001E322F">
                    <w:rPr>
                      <w:szCs w:val="16"/>
                      <w:lang w:val="en-US" w:eastAsia="ko-KR"/>
                    </w:rPr>
                    <w:t>About [10]</w:t>
                  </w:r>
                </w:p>
              </w:tc>
            </w:tr>
          </w:tbl>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lastRenderedPageBreak/>
              <w:t xml:space="preserve">MediaTek </w:t>
            </w:r>
          </w:p>
          <w:p w:rsidR="00A52FBB" w:rsidRPr="001E322F" w:rsidRDefault="000C0E1A" w:rsidP="00D9307A">
            <w:pPr>
              <w:rPr>
                <w:rFonts w:eastAsia="Times New Roman" w:cs="Times New Roman"/>
                <w:szCs w:val="16"/>
              </w:rPr>
            </w:pPr>
            <w:ins w:id="187"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"E:\\3GPPMeetings\\RAN1\\TSGR1_90b\\docs\\R1-1718330.doc" </w:instrText>
              </w:r>
              <w:r>
                <w:rPr>
                  <w:rFonts w:eastAsia="Times New Roman" w:cs="Times New Roman"/>
                  <w:szCs w:val="16"/>
                </w:rPr>
                <w:fldChar w:fldCharType="separate"/>
              </w:r>
            </w:ins>
            <w:r w:rsidR="00206272">
              <w:rPr>
                <w:rStyle w:val="Hyperlink"/>
                <w:rFonts w:eastAsia="Times New Roman" w:cs="Times New Roman"/>
                <w:szCs w:val="16"/>
              </w:rPr>
              <w:t>R1-1718330</w:t>
            </w:r>
            <w:ins w:id="188"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Further discussion on RMSI transmission</w:t>
            </w:r>
          </w:p>
          <w:p w:rsidR="00A52FBB" w:rsidRPr="001E322F" w:rsidRDefault="00A52FBB" w:rsidP="00D9307A">
            <w:pPr>
              <w:pStyle w:val="3GPPNormalText"/>
              <w:rPr>
                <w:szCs w:val="16"/>
              </w:rPr>
            </w:pPr>
            <w:r w:rsidRPr="001E322F">
              <w:rPr>
                <w:szCs w:val="16"/>
              </w:rPr>
              <w:t>Proposal 1: the non-slot based transmission for PDCCH can be supported only if SS block is QCLed and close to RMSI for pre-sync and best beam identification before RMSI reception.</w:t>
            </w:r>
          </w:p>
          <w:p w:rsidR="00A52FBB" w:rsidRPr="001E322F" w:rsidRDefault="00A52FBB" w:rsidP="00D9307A">
            <w:pPr>
              <w:pStyle w:val="3GPPNormalText"/>
              <w:rPr>
                <w:szCs w:val="16"/>
                <w:lang w:eastAsia="zh-TW"/>
              </w:rPr>
            </w:pPr>
            <w:r w:rsidRPr="001E322F">
              <w:rPr>
                <w:szCs w:val="16"/>
                <w:lang w:eastAsia="zh-TW"/>
              </w:rPr>
              <w:t>Proposal 2: At least for the case of TDM between SS-block and RMSI, the configuration of initial active DL bandwidth part is the same as that for RMSI and its corresponding CORESET, signalled in PBCH.</w:t>
            </w:r>
          </w:p>
          <w:p w:rsidR="00A52FBB" w:rsidRPr="001E322F" w:rsidRDefault="00A52FBB" w:rsidP="00D9307A">
            <w:pPr>
              <w:pStyle w:val="3GPPNormalText"/>
              <w:rPr>
                <w:szCs w:val="16"/>
                <w:lang w:eastAsia="zh-TW"/>
              </w:rPr>
            </w:pPr>
            <w:r w:rsidRPr="001E322F">
              <w:rPr>
                <w:szCs w:val="16"/>
                <w:lang w:eastAsia="zh-TW"/>
              </w:rPr>
              <w:t>Proposal 3: For the case of FDM between SS-block and RMSI, NR can support SS-block and RMSI transmissions confined within the initial active DL bandwidth part signalled in PBCH.</w:t>
            </w:r>
          </w:p>
          <w:p w:rsidR="00A52FBB" w:rsidRPr="001E322F" w:rsidRDefault="00A52FBB" w:rsidP="00D9307A">
            <w:pPr>
              <w:pStyle w:val="3GPPNormalText"/>
              <w:rPr>
                <w:szCs w:val="16"/>
                <w:lang w:eastAsia="zh-TW"/>
              </w:rPr>
            </w:pPr>
            <w:r w:rsidRPr="001E322F">
              <w:rPr>
                <w:szCs w:val="16"/>
                <w:lang w:eastAsia="zh-TW"/>
              </w:rPr>
              <w:t>Proposal 4: FFS for the case of FDM between SS-block and RMSI with accumulated bandwidth exceeding UE minimum bandwidth.</w:t>
            </w:r>
          </w:p>
          <w:p w:rsidR="00A52FBB" w:rsidRPr="001E322F" w:rsidRDefault="00A52FBB" w:rsidP="00D9307A">
            <w:pPr>
              <w:pStyle w:val="3GPPNormalText"/>
              <w:rPr>
                <w:szCs w:val="16"/>
                <w:lang w:eastAsia="zh-TW"/>
              </w:rPr>
            </w:pPr>
            <w:r w:rsidRPr="001E322F">
              <w:rPr>
                <w:szCs w:val="16"/>
                <w:lang w:eastAsia="zh-TW"/>
              </w:rPr>
              <w:t>Proposal 5: The configuration of initial active UL bandwidth part is signalled in RMSI and includes RACH resources for initial access.</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 xml:space="preserve">Nokia, </w:t>
            </w:r>
          </w:p>
          <w:p w:rsidR="00A52FBB" w:rsidRPr="001E322F" w:rsidRDefault="000C0E1A" w:rsidP="00D9307A">
            <w:pPr>
              <w:rPr>
                <w:rFonts w:eastAsia="Times New Roman" w:cs="Times New Roman"/>
                <w:szCs w:val="16"/>
              </w:rPr>
            </w:pPr>
            <w:ins w:id="189"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"E:\\3GPPMeetings\\RAN1\\TSGR1_90b\\docs\\R1-1718613.doc" </w:instrText>
              </w:r>
              <w:r>
                <w:rPr>
                  <w:rFonts w:eastAsia="Times New Roman" w:cs="Times New Roman"/>
                  <w:szCs w:val="16"/>
                </w:rPr>
                <w:fldChar w:fldCharType="separate"/>
              </w:r>
            </w:ins>
            <w:r w:rsidR="00206272">
              <w:rPr>
                <w:rStyle w:val="Hyperlink"/>
                <w:rFonts w:eastAsia="Times New Roman" w:cs="Times New Roman"/>
                <w:szCs w:val="16"/>
              </w:rPr>
              <w:t>R1-1718613</w:t>
            </w:r>
            <w:ins w:id="190"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On Remaining System Information Delivery</w:t>
            </w:r>
          </w:p>
          <w:p w:rsidR="00A52FBB" w:rsidRPr="001E322F" w:rsidRDefault="00A52FBB" w:rsidP="00D9307A">
            <w:pPr>
              <w:pStyle w:val="3GPPNormalText"/>
              <w:rPr>
                <w:szCs w:val="16"/>
                <w:lang w:val="en-US"/>
              </w:rPr>
            </w:pPr>
            <w:r w:rsidRPr="001E322F">
              <w:rPr>
                <w:szCs w:val="16"/>
                <w:lang w:val="en-US"/>
              </w:rPr>
              <w:t>Proposal: RMSI carries SS burst set periodicity information for intra-frequency layer.</w:t>
            </w:r>
          </w:p>
          <w:p w:rsidR="00A52FBB" w:rsidRPr="001E322F" w:rsidRDefault="00A52FBB" w:rsidP="00D9307A">
            <w:pPr>
              <w:pStyle w:val="3GPPNormalText"/>
              <w:rPr>
                <w:szCs w:val="16"/>
                <w:lang w:val="en-US"/>
              </w:rPr>
            </w:pPr>
            <w:r w:rsidRPr="001E322F">
              <w:rPr>
                <w:szCs w:val="16"/>
                <w:lang w:val="en-US"/>
              </w:rPr>
              <w:t>Observation: Supporting non-slot based PDCCH would enable more efficient sweeping mechanism for RMSI delivery.</w:t>
            </w:r>
          </w:p>
          <w:p w:rsidR="00A52FBB" w:rsidRPr="001E322F" w:rsidRDefault="00A52FBB" w:rsidP="00D9307A">
            <w:pPr>
              <w:pStyle w:val="3GPPNormalText"/>
              <w:rPr>
                <w:szCs w:val="16"/>
                <w:lang w:val="en-US"/>
              </w:rPr>
            </w:pPr>
            <w:r w:rsidRPr="001E322F">
              <w:rPr>
                <w:szCs w:val="16"/>
                <w:lang w:val="en-US"/>
              </w:rPr>
              <w:t xml:space="preserve">Proposal: Support larger frequency domain allocations for RMSI than 24 PRBs (equivalent to SS block bandwidth), e.g. 48 PRBs. </w:t>
            </w:r>
          </w:p>
          <w:p w:rsidR="00A52FBB" w:rsidRPr="001E322F" w:rsidRDefault="00A52FBB" w:rsidP="00D9307A">
            <w:pPr>
              <w:pStyle w:val="3GPPNormalText"/>
              <w:rPr>
                <w:szCs w:val="16"/>
                <w:lang w:val="en-US"/>
              </w:rPr>
            </w:pPr>
            <w:r w:rsidRPr="001E322F">
              <w:rPr>
                <w:szCs w:val="16"/>
                <w:lang w:val="en-US"/>
              </w:rPr>
              <w:t xml:space="preserve">Proposal: Consider whether RMSI could be partitioned into multiple transmission blocks, especially in case of multi-beam transmission used for RMSI.  </w:t>
            </w:r>
          </w:p>
          <w:p w:rsidR="00A52FBB" w:rsidRPr="001E322F" w:rsidRDefault="00A52FBB" w:rsidP="00D9307A">
            <w:pPr>
              <w:pStyle w:val="3GPPNormalText"/>
              <w:rPr>
                <w:szCs w:val="16"/>
                <w:lang w:val="en-US"/>
              </w:rPr>
            </w:pPr>
            <w:r w:rsidRPr="001E322F">
              <w:rPr>
                <w:szCs w:val="16"/>
                <w:lang w:val="en-US"/>
              </w:rPr>
              <w:t xml:space="preserve">Proposal: Confirm the working assumption taken in RAN1 NR AH#3 and use indication method for actually transmitted SS blocks so that 8 bit bitmap indicates the active groups and one 8 bit bitmap for the used locations. </w:t>
            </w:r>
          </w:p>
          <w:p w:rsidR="00A52FBB" w:rsidRPr="001E322F" w:rsidRDefault="00A52FBB" w:rsidP="00D9307A">
            <w:pPr>
              <w:pStyle w:val="3GPPNormalText"/>
              <w:rPr>
                <w:szCs w:val="16"/>
                <w:lang w:val="en-US" w:eastAsia="ja-JP"/>
              </w:rPr>
            </w:pPr>
            <w:r w:rsidRPr="001E322F">
              <w:rPr>
                <w:szCs w:val="16"/>
                <w:lang w:val="en-US" w:eastAsia="ja-JP"/>
              </w:rPr>
              <w:t>roposal: Support only REG bundle size 6 for CORESET for RMSI scheduling.</w:t>
            </w:r>
          </w:p>
          <w:p w:rsidR="00A52FBB" w:rsidRPr="001E322F" w:rsidRDefault="00A52FBB" w:rsidP="00D9307A">
            <w:pPr>
              <w:pStyle w:val="3GPPNormalText"/>
              <w:rPr>
                <w:szCs w:val="16"/>
                <w:lang w:val="en-US" w:eastAsia="ja-JP"/>
              </w:rPr>
            </w:pPr>
            <w:r w:rsidRPr="001E322F">
              <w:rPr>
                <w:szCs w:val="16"/>
                <w:lang w:val="en-US" w:eastAsia="ja-JP"/>
              </w:rPr>
              <w:t>Proposal: Interleaved PDCCH transmission should be adopted for PDCCH transmitted in CORESET for RMSI scheduling.</w:t>
            </w:r>
          </w:p>
          <w:p w:rsidR="00A52FBB" w:rsidRPr="001E322F" w:rsidRDefault="00A52FBB" w:rsidP="00D9307A">
            <w:pPr>
              <w:pStyle w:val="3GPPNormalText"/>
              <w:rPr>
                <w:szCs w:val="16"/>
                <w:lang w:val="en-US" w:eastAsia="ja-JP"/>
              </w:rPr>
            </w:pPr>
            <w:r w:rsidRPr="001E322F">
              <w:rPr>
                <w:szCs w:val="16"/>
                <w:lang w:val="en-US" w:eastAsia="ja-JP"/>
              </w:rPr>
              <w:t>Proposal: Support both slot and non-slot CORESETs for RMSI scheduling.</w:t>
            </w:r>
          </w:p>
          <w:p w:rsidR="00A52FBB" w:rsidRPr="001E322F" w:rsidRDefault="00A52FBB" w:rsidP="00D9307A">
            <w:pPr>
              <w:pStyle w:val="3GPPNormalText"/>
              <w:rPr>
                <w:szCs w:val="16"/>
                <w:lang w:val="en-US" w:eastAsia="ja-JP"/>
              </w:rPr>
            </w:pPr>
            <w:r w:rsidRPr="001E322F">
              <w:rPr>
                <w:szCs w:val="16"/>
                <w:lang w:val="en-US" w:eastAsia="ja-JP"/>
              </w:rPr>
              <w:t>Proposal: Support 10 ms RMSI monitoring window with configured periodicity.</w:t>
            </w:r>
          </w:p>
          <w:p w:rsidR="00A52FBB" w:rsidRPr="001E322F" w:rsidRDefault="00A52FBB" w:rsidP="00D9307A">
            <w:pPr>
              <w:pStyle w:val="3GPPNormalText"/>
              <w:rPr>
                <w:szCs w:val="16"/>
                <w:lang w:val="en-US" w:eastAsia="ja-JP"/>
              </w:rPr>
            </w:pPr>
            <w:r w:rsidRPr="001E322F">
              <w:rPr>
                <w:szCs w:val="16"/>
                <w:lang w:val="en-US" w:eastAsia="ja-JP"/>
              </w:rPr>
              <w:t>Proposal: RMSI monitoring window (RMSI search space) periodicity is signalled in NR-PBCH with four different values [80, 160, 320, 640 ms].</w:t>
            </w:r>
          </w:p>
          <w:p w:rsidR="00A52FBB" w:rsidRPr="001E322F" w:rsidRDefault="00A52FBB" w:rsidP="00D9307A">
            <w:pPr>
              <w:pStyle w:val="3GPPNormalText"/>
              <w:rPr>
                <w:szCs w:val="16"/>
                <w:lang w:val="en-US" w:eastAsia="ja-JP"/>
              </w:rPr>
            </w:pPr>
            <w:r w:rsidRPr="001E322F">
              <w:rPr>
                <w:szCs w:val="16"/>
                <w:lang w:val="en-US" w:eastAsia="ja-JP"/>
              </w:rPr>
              <w:t>Observation: CORESET configuration including time and frequency allocation, periodicity can be signalled using 5 bits in NR-PBCH.</w:t>
            </w:r>
          </w:p>
          <w:p w:rsidR="00A52FBB" w:rsidRPr="001E322F" w:rsidRDefault="00A52FBB" w:rsidP="00D9307A">
            <w:pPr>
              <w:pStyle w:val="3GPPNormalText"/>
              <w:rPr>
                <w:szCs w:val="16"/>
                <w:lang w:val="en-US" w:eastAsia="ja-JP"/>
              </w:rPr>
            </w:pPr>
            <w:r w:rsidRPr="001E322F">
              <w:rPr>
                <w:szCs w:val="16"/>
                <w:lang w:val="en-US" w:eastAsia="ja-JP"/>
              </w:rPr>
              <w:t xml:space="preserve">Observation: RMSI monitoring periodicity (RMSI search space periodicity) can be signalled using 2 bits in NR-PBCH. </w:t>
            </w:r>
          </w:p>
          <w:p w:rsidR="00A52FBB" w:rsidRPr="001E322F" w:rsidRDefault="00A52FBB" w:rsidP="00D9307A">
            <w:pPr>
              <w:pStyle w:val="3GPPNormalText"/>
              <w:rPr>
                <w:szCs w:val="16"/>
                <w:lang w:val="en-US"/>
              </w:rPr>
            </w:pPr>
            <w:r w:rsidRPr="001E322F">
              <w:rPr>
                <w:szCs w:val="16"/>
                <w:lang w:val="en-US"/>
              </w:rPr>
              <w:t>Finally in Section 3.3 we consider the approach agreed for PDSCH mapping with given resource sets and propose to re-use this at least for RMSI scheduling with few adjustments as follows:</w:t>
            </w:r>
          </w:p>
          <w:p w:rsidR="00A52FBB" w:rsidRPr="001E322F" w:rsidRDefault="00A52FBB" w:rsidP="00D9307A">
            <w:pPr>
              <w:pStyle w:val="3GPPNormalText"/>
              <w:rPr>
                <w:szCs w:val="16"/>
                <w:lang w:val="en-US"/>
              </w:rPr>
            </w:pPr>
            <w:r w:rsidRPr="001E322F">
              <w:rPr>
                <w:szCs w:val="16"/>
                <w:lang w:val="en-US"/>
              </w:rPr>
              <w:t xml:space="preserve"> For RMSI reception UE assumes that resources which PDSCH (carrying RMSI) may or may not be mapped according to the possible SS block time locations (and RE’s) as indicated by specification. I.e. reserved ResourceSet is implicitly defined as SS block locations.</w:t>
            </w:r>
          </w:p>
          <w:p w:rsidR="00A52FBB" w:rsidRPr="001E322F" w:rsidRDefault="00A52FBB" w:rsidP="00D9307A">
            <w:pPr>
              <w:pStyle w:val="3GPPNormalText"/>
              <w:rPr>
                <w:szCs w:val="16"/>
                <w:lang w:val="en-US"/>
              </w:rPr>
            </w:pPr>
            <w:r w:rsidRPr="001E322F">
              <w:rPr>
                <w:szCs w:val="16"/>
                <w:lang w:val="en-US"/>
              </w:rPr>
              <w:t>In the PDCCH that schedules the RMSI, UE is indicated whether PDSCH can be mapped to the RE’s that overlap with the possible SS block locations</w:t>
            </w:r>
          </w:p>
          <w:p w:rsidR="00A52FBB" w:rsidRPr="001E322F" w:rsidRDefault="00A52FBB" w:rsidP="00D9307A">
            <w:pPr>
              <w:pStyle w:val="3GPPNormalText"/>
              <w:rPr>
                <w:szCs w:val="16"/>
                <w:lang w:val="en-US"/>
              </w:rPr>
            </w:pPr>
            <w:r w:rsidRPr="001E322F">
              <w:rPr>
                <w:szCs w:val="16"/>
                <w:lang w:val="en-US"/>
              </w:rPr>
              <w:t>Note naturally gNB scheduler needs to allocate sufficient resources for RMSI accounting the resources reserved by SS block</w:t>
            </w:r>
          </w:p>
          <w:p w:rsidR="00A52FBB" w:rsidRPr="001E322F" w:rsidRDefault="00A52FBB" w:rsidP="00D9307A">
            <w:pPr>
              <w:pStyle w:val="3GPPNormalText"/>
              <w:rPr>
                <w:szCs w:val="16"/>
                <w:lang w:val="en-US"/>
              </w:rPr>
            </w:pPr>
            <w:r w:rsidRPr="001E322F">
              <w:rPr>
                <w:szCs w:val="16"/>
                <w:lang w:val="en-US"/>
              </w:rPr>
              <w:t>Based on the discussion we make following observations and a proposal:</w:t>
            </w:r>
          </w:p>
          <w:p w:rsidR="00A52FBB" w:rsidRPr="001E322F" w:rsidRDefault="00A52FBB" w:rsidP="00D9307A">
            <w:pPr>
              <w:pStyle w:val="3GPPNormalText"/>
              <w:rPr>
                <w:rFonts w:eastAsia="Batang"/>
                <w:szCs w:val="16"/>
              </w:rPr>
            </w:pPr>
            <w:r w:rsidRPr="001E322F">
              <w:rPr>
                <w:rFonts w:eastAsia="Batang"/>
                <w:szCs w:val="16"/>
                <w:lang w:val="en-US"/>
              </w:rPr>
              <w:t xml:space="preserve">Observation: Agreement “For PDSCH carrying RMSI and the corresponding PDCCH CORESET, the UE assumes that no SS block is transmitted in the allocated resources” limits gNB’s scheduling flexibility for RMSI transmissions. </w:t>
            </w:r>
          </w:p>
          <w:p w:rsidR="00A52FBB" w:rsidRPr="001E322F" w:rsidRDefault="00A52FBB" w:rsidP="00D9307A">
            <w:pPr>
              <w:pStyle w:val="3GPPNormalText"/>
              <w:rPr>
                <w:szCs w:val="16"/>
                <w:lang w:val="en-US"/>
              </w:rPr>
            </w:pPr>
            <w:r w:rsidRPr="001E322F">
              <w:rPr>
                <w:szCs w:val="16"/>
                <w:lang w:val="en-US"/>
              </w:rPr>
              <w:t>Observation: Using similar approach as for PDSCH and forward compatible resource reservation, the RMSI rate matching could be made to account the actually used SS block locations by gNB via indication on PDCCH.</w:t>
            </w:r>
          </w:p>
          <w:p w:rsidR="00A52FBB" w:rsidRPr="001E322F" w:rsidRDefault="00A52FBB" w:rsidP="00D9307A">
            <w:pPr>
              <w:pStyle w:val="3GPPNormalText"/>
              <w:rPr>
                <w:szCs w:val="16"/>
                <w:lang w:val="en-US" w:eastAsia="ja-JP"/>
              </w:rPr>
            </w:pPr>
            <w:r w:rsidRPr="001E322F">
              <w:rPr>
                <w:szCs w:val="16"/>
                <w:lang w:val="en-US" w:eastAsia="ja-JP"/>
              </w:rPr>
              <w:t xml:space="preserve">Proposal: For a scheduled PDSCH carrying RMSI that overlaps SS block positions in the cell, similarly as for forward compatible resources, L1 signaling indicates whether the scheduled PDSCH is rate-matched around the SS block positions or </w:t>
            </w:r>
            <w:r w:rsidRPr="001E322F">
              <w:rPr>
                <w:szCs w:val="16"/>
                <w:lang w:val="en-US" w:eastAsia="ja-JP"/>
              </w:rPr>
              <w:lastRenderedPageBreak/>
              <w:t>not. For initial access purposes, UE would treat the SS block locations as forward compatible resources in terms of PDSCH rate matching.</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lastRenderedPageBreak/>
              <w:t>NTT DOCOMO, INC.</w:t>
            </w:r>
          </w:p>
          <w:p w:rsidR="00A52FBB" w:rsidRPr="001E322F" w:rsidRDefault="000C0E1A" w:rsidP="00D9307A">
            <w:pPr>
              <w:rPr>
                <w:rFonts w:eastAsia="Times New Roman" w:cs="Times New Roman"/>
                <w:szCs w:val="16"/>
              </w:rPr>
            </w:pPr>
            <w:ins w:id="191"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"E:\\3GPPMeetings\\RAN1\\TSGR1_90b\\docs\\R1-1718181.doc" </w:instrText>
              </w:r>
              <w:r>
                <w:rPr>
                  <w:rFonts w:eastAsia="Times New Roman" w:cs="Times New Roman"/>
                  <w:szCs w:val="16"/>
                </w:rPr>
                <w:fldChar w:fldCharType="separate"/>
              </w:r>
            </w:ins>
            <w:r w:rsidR="00206272">
              <w:rPr>
                <w:rStyle w:val="Hyperlink"/>
                <w:rFonts w:eastAsia="Times New Roman" w:cs="Times New Roman"/>
                <w:szCs w:val="16"/>
              </w:rPr>
              <w:t>R1-1718181</w:t>
            </w:r>
            <w:ins w:id="192"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Discussion on remaining details on RMSI delivery</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szCs w:val="16"/>
                <w:lang w:eastAsia="ja-JP"/>
              </w:rPr>
            </w:pPr>
            <w:r w:rsidRPr="001E322F">
              <w:rPr>
                <w:szCs w:val="16"/>
                <w:lang w:val="en-US" w:eastAsia="ja-JP"/>
              </w:rPr>
              <w:t xml:space="preserve">Proposal 1: </w:t>
            </w:r>
            <w:r w:rsidRPr="001E322F">
              <w:rPr>
                <w:szCs w:val="16"/>
                <w:lang w:eastAsia="ja-JP"/>
              </w:rPr>
              <w:t>Both TDM and FDM between SS/PBCH block and CORESET/RMSI are supported.</w:t>
            </w:r>
          </w:p>
          <w:p w:rsidR="00A52FBB" w:rsidRPr="001E322F" w:rsidRDefault="00A52FBB" w:rsidP="00D9307A">
            <w:pPr>
              <w:pStyle w:val="3GPPNormalText"/>
              <w:rPr>
                <w:szCs w:val="16"/>
                <w:lang w:eastAsia="ja-JP"/>
              </w:rPr>
            </w:pPr>
            <w:r w:rsidRPr="001E322F">
              <w:rPr>
                <w:szCs w:val="16"/>
                <w:lang w:val="en-US" w:eastAsia="ja-JP"/>
              </w:rPr>
              <w:t>Proposal 2: NR supports indication of bandwidth for RMSI in NR-PBCH with a certain level of variation for bandwidth</w:t>
            </w:r>
            <w:r w:rsidRPr="001E322F">
              <w:rPr>
                <w:szCs w:val="16"/>
                <w:lang w:eastAsia="ja-JP"/>
              </w:rPr>
              <w:t>.</w:t>
            </w:r>
          </w:p>
          <w:p w:rsidR="00A52FBB" w:rsidRPr="001E322F" w:rsidRDefault="00A52FBB" w:rsidP="003957B8">
            <w:pPr>
              <w:pStyle w:val="3GPPNormalText"/>
              <w:numPr>
                <w:ilvl w:val="1"/>
                <w:numId w:val="3"/>
              </w:numPr>
              <w:rPr>
                <w:szCs w:val="16"/>
                <w:lang w:eastAsia="ja-JP"/>
              </w:rPr>
            </w:pPr>
            <w:r w:rsidRPr="001E322F">
              <w:rPr>
                <w:szCs w:val="16"/>
                <w:lang w:eastAsia="ja-JP"/>
              </w:rPr>
              <w:t>Single bandwidth information carried by NR-PBCH is applied to both CORESET and PDSCH scheduling (i.e., RB indexing) for RMSI.</w:t>
            </w:r>
          </w:p>
          <w:p w:rsidR="00A52FBB" w:rsidRPr="001E322F" w:rsidRDefault="00A52FBB" w:rsidP="00D9307A">
            <w:pPr>
              <w:pStyle w:val="3GPPNormalText"/>
              <w:rPr>
                <w:color w:val="FF0000"/>
                <w:szCs w:val="16"/>
                <w:lang w:val="en-US" w:eastAsia="ja-JP"/>
              </w:rPr>
            </w:pPr>
            <w:r w:rsidRPr="001E322F">
              <w:rPr>
                <w:szCs w:val="16"/>
                <w:lang w:val="en-US" w:eastAsia="ja-JP"/>
              </w:rPr>
              <w:t>Proposal 3: A NR-PBCH in a SS/PBCH block indicates a configuration of CORESET for RMSI that is associated with the SS/PBCH block.</w:t>
            </w:r>
          </w:p>
          <w:p w:rsidR="00A52FBB" w:rsidRPr="001E322F" w:rsidRDefault="00A52FBB" w:rsidP="00D9307A">
            <w:pPr>
              <w:pStyle w:val="3GPPNormalText"/>
              <w:rPr>
                <w:szCs w:val="16"/>
                <w:lang w:val="en-US" w:eastAsia="ja-JP"/>
              </w:rPr>
            </w:pPr>
            <w:r w:rsidRPr="001E322F">
              <w:rPr>
                <w:szCs w:val="16"/>
                <w:lang w:val="en-US" w:eastAsia="ja-JP"/>
              </w:rPr>
              <w:t>Proposal 4: UE can always assume spatial QCL between SS/PBCH block and associated PDCCH/PDSCH for RMSI.</w:t>
            </w:r>
          </w:p>
          <w:p w:rsidR="00A52FBB" w:rsidRPr="001E322F" w:rsidRDefault="00A52FBB" w:rsidP="00D9307A">
            <w:pPr>
              <w:pStyle w:val="3GPPNormalText"/>
              <w:rPr>
                <w:szCs w:val="16"/>
                <w:lang w:val="en-US" w:eastAsia="ja-JP"/>
              </w:rPr>
            </w:pPr>
            <w:r w:rsidRPr="001E322F">
              <w:rPr>
                <w:szCs w:val="16"/>
                <w:lang w:val="en-US" w:eastAsia="ja-JP"/>
              </w:rPr>
              <w:t>Proposal 5: UE assumes that the periodicity of CORESET configured by NR-PBCH is same with SS burst set periodicity.</w:t>
            </w:r>
          </w:p>
          <w:p w:rsidR="00A52FBB" w:rsidRPr="001E322F" w:rsidRDefault="00A52FBB" w:rsidP="00D9307A">
            <w:pPr>
              <w:pStyle w:val="3GPPNormalText"/>
              <w:rPr>
                <w:szCs w:val="16"/>
                <w:lang w:val="en-US" w:eastAsia="ja-JP"/>
              </w:rPr>
            </w:pPr>
            <w:r w:rsidRPr="001E322F">
              <w:rPr>
                <w:szCs w:val="16"/>
                <w:lang w:val="en-US" w:eastAsia="ja-JP"/>
              </w:rPr>
              <w:t>Proposal 6: NR-PBCH carries 4 bits indication for CORESET configuration information.</w:t>
            </w:r>
          </w:p>
          <w:p w:rsidR="00A52FBB" w:rsidRPr="001E322F" w:rsidRDefault="00A52FBB" w:rsidP="003957B8">
            <w:pPr>
              <w:pStyle w:val="3GPPNormalText"/>
              <w:numPr>
                <w:ilvl w:val="1"/>
                <w:numId w:val="3"/>
              </w:numPr>
              <w:rPr>
                <w:szCs w:val="16"/>
                <w:lang w:eastAsia="ja-JP"/>
              </w:rPr>
            </w:pPr>
            <w:r w:rsidRPr="001E322F">
              <w:rPr>
                <w:szCs w:val="16"/>
                <w:lang w:eastAsia="ja-JP"/>
              </w:rPr>
              <w:t xml:space="preserve">A CORESET configuration is indicated from limited combinations of </w:t>
            </w:r>
            <w:r w:rsidRPr="001E322F">
              <w:rPr>
                <w:i/>
                <w:szCs w:val="16"/>
                <w:lang w:eastAsia="ja-JP"/>
              </w:rPr>
              <w:t>bandwidth, duration, start timing</w:t>
            </w:r>
            <w:r w:rsidRPr="001E322F">
              <w:rPr>
                <w:szCs w:val="16"/>
                <w:lang w:eastAsia="ja-JP"/>
              </w:rPr>
              <w:t xml:space="preserve"> and </w:t>
            </w:r>
            <w:r w:rsidRPr="001E322F">
              <w:rPr>
                <w:i/>
                <w:szCs w:val="16"/>
                <w:lang w:eastAsia="ja-JP"/>
              </w:rPr>
              <w:t>frequency position</w:t>
            </w:r>
            <w:r w:rsidRPr="001E322F">
              <w:rPr>
                <w:szCs w:val="16"/>
                <w:lang w:eastAsia="ja-JP"/>
              </w:rPr>
              <w:t xml:space="preserve"> of CORESET.</w:t>
            </w:r>
          </w:p>
          <w:p w:rsidR="00A52FBB" w:rsidRPr="001E322F" w:rsidRDefault="00A52FBB" w:rsidP="003957B8">
            <w:pPr>
              <w:pStyle w:val="3GPPNormalText"/>
              <w:numPr>
                <w:ilvl w:val="1"/>
                <w:numId w:val="3"/>
              </w:numPr>
              <w:rPr>
                <w:szCs w:val="16"/>
                <w:lang w:eastAsia="ja-JP"/>
              </w:rPr>
            </w:pPr>
            <w:r w:rsidRPr="001E322F">
              <w:rPr>
                <w:szCs w:val="16"/>
                <w:lang w:eastAsia="ja-JP"/>
              </w:rPr>
              <w:t>UE calculates start timing by using CORESET duration and SS block index.</w:t>
            </w:r>
          </w:p>
          <w:p w:rsidR="00A52FBB" w:rsidRPr="001E322F" w:rsidRDefault="00A52FBB" w:rsidP="00D9307A">
            <w:pPr>
              <w:pStyle w:val="3GPPNormalText"/>
              <w:rPr>
                <w:szCs w:val="16"/>
                <w:lang w:val="en-US" w:eastAsia="ja-JP"/>
              </w:rPr>
            </w:pPr>
            <w:r w:rsidRPr="001E322F">
              <w:rPr>
                <w:szCs w:val="16"/>
                <w:lang w:val="en-US" w:eastAsia="ja-JP"/>
              </w:rPr>
              <w:t>Proposal 7: In case of above 6 GHz, NR-PBCH carries [5 – 9] bits indication for additional information on CORESET time/frequency location.</w:t>
            </w:r>
          </w:p>
          <w:p w:rsidR="00A52FBB" w:rsidRPr="001E322F" w:rsidRDefault="00A52FBB" w:rsidP="003957B8">
            <w:pPr>
              <w:pStyle w:val="3GPPNormalText"/>
              <w:numPr>
                <w:ilvl w:val="1"/>
                <w:numId w:val="3"/>
              </w:numPr>
              <w:rPr>
                <w:szCs w:val="16"/>
                <w:lang w:eastAsia="ja-JP"/>
              </w:rPr>
            </w:pPr>
            <w:r w:rsidRPr="001E322F">
              <w:rPr>
                <w:szCs w:val="16"/>
                <w:lang w:eastAsia="ja-JP"/>
              </w:rPr>
              <w:t xml:space="preserve">This additional information indicates reference SS/PBCH block time/frequency location for CORESET configuration information. </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 xml:space="preserve">Qualcomm </w:t>
            </w:r>
          </w:p>
          <w:p w:rsidR="00A52FBB" w:rsidRPr="001E322F" w:rsidRDefault="000C0E1A" w:rsidP="00D9307A">
            <w:pPr>
              <w:rPr>
                <w:rFonts w:eastAsia="Times New Roman" w:cs="Times New Roman"/>
                <w:szCs w:val="16"/>
              </w:rPr>
            </w:pPr>
            <w:ins w:id="193"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"E:\\3GPPMeetings\\RAN1\\TSGR1_90b\\docs\\R1-1718528.doc" </w:instrText>
              </w:r>
              <w:r>
                <w:rPr>
                  <w:rFonts w:eastAsia="Times New Roman" w:cs="Times New Roman"/>
                  <w:szCs w:val="16"/>
                </w:rPr>
                <w:fldChar w:fldCharType="separate"/>
              </w:r>
            </w:ins>
            <w:r w:rsidR="00206272">
              <w:rPr>
                <w:rStyle w:val="Hyperlink"/>
                <w:rFonts w:eastAsia="Times New Roman" w:cs="Times New Roman"/>
                <w:szCs w:val="16"/>
              </w:rPr>
              <w:t>R1-1718528</w:t>
            </w:r>
            <w:ins w:id="194"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Remaining system information delivery consideration</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szCs w:val="16"/>
              </w:rPr>
            </w:pPr>
            <w:r w:rsidRPr="001E322F">
              <w:rPr>
                <w:szCs w:val="16"/>
                <w:u w:val="single"/>
              </w:rPr>
              <w:t>Proposal 1:</w:t>
            </w:r>
            <w:r w:rsidRPr="001E322F">
              <w:rPr>
                <w:szCs w:val="16"/>
              </w:rPr>
              <w:t xml:space="preserve"> UE assumes the SSB transmission and its associated RMSI transmission are quasi-collocated with respect to all parameters.</w:t>
            </w:r>
          </w:p>
          <w:p w:rsidR="00A52FBB" w:rsidRPr="001E322F" w:rsidRDefault="00A52FBB" w:rsidP="00D9307A">
            <w:pPr>
              <w:pStyle w:val="3GPPNormalText"/>
              <w:rPr>
                <w:szCs w:val="16"/>
              </w:rPr>
            </w:pPr>
            <w:r w:rsidRPr="001E322F">
              <w:rPr>
                <w:szCs w:val="16"/>
                <w:u w:val="single"/>
              </w:rPr>
              <w:t>Proposal 2</w:t>
            </w:r>
            <w:r w:rsidRPr="001E322F">
              <w:rPr>
                <w:szCs w:val="16"/>
              </w:rPr>
              <w:t>: The bandwidth of SSB and the bandwidth of RMSI CORESET/PDSCH are confined within the minimum UE bandwidth when FDM between SS/PBCH block and CORESET/NR-PDSCH for RMSI is supported.</w:t>
            </w:r>
          </w:p>
          <w:p w:rsidR="00A52FBB" w:rsidRPr="001E322F" w:rsidRDefault="00A52FBB" w:rsidP="00D9307A">
            <w:pPr>
              <w:pStyle w:val="3GPPNormalText"/>
              <w:rPr>
                <w:szCs w:val="16"/>
              </w:rPr>
            </w:pPr>
            <w:r w:rsidRPr="001E322F">
              <w:rPr>
                <w:szCs w:val="16"/>
                <w:u w:val="single"/>
              </w:rPr>
              <w:t>Proposal 3</w:t>
            </w:r>
            <w:r w:rsidRPr="001E322F">
              <w:rPr>
                <w:szCs w:val="16"/>
              </w:rPr>
              <w:t>: PBCH carries the periodicity and the slot location of RMSI grant corresponding to the number of actually transmitted SS blocks in a SS burst set for above-6GHz.</w:t>
            </w:r>
          </w:p>
          <w:p w:rsidR="00A52FBB" w:rsidRPr="001E322F" w:rsidRDefault="00A52FBB" w:rsidP="00D9307A">
            <w:pPr>
              <w:pStyle w:val="3GPPNormalText"/>
              <w:rPr>
                <w:szCs w:val="16"/>
              </w:rPr>
            </w:pPr>
            <w:r w:rsidRPr="001E322F">
              <w:rPr>
                <w:szCs w:val="16"/>
                <w:u w:val="single"/>
              </w:rPr>
              <w:t>Proposal 4</w:t>
            </w:r>
            <w:r w:rsidRPr="001E322F">
              <w:rPr>
                <w:szCs w:val="16"/>
              </w:rPr>
              <w:t>: The configuration for multiplexing SS block and RMSI CORESET is signalled in RMSI configuration of PBCH payload.</w:t>
            </w:r>
          </w:p>
          <w:p w:rsidR="00A52FBB" w:rsidRPr="001E322F" w:rsidRDefault="00A52FBB" w:rsidP="00D9307A">
            <w:pPr>
              <w:pStyle w:val="3GPPNormalText"/>
              <w:rPr>
                <w:szCs w:val="16"/>
              </w:rPr>
            </w:pPr>
            <w:r w:rsidRPr="001E322F">
              <w:rPr>
                <w:szCs w:val="16"/>
                <w:u w:val="single"/>
              </w:rPr>
              <w:t>Proposal 5</w:t>
            </w:r>
            <w:r w:rsidRPr="001E322F">
              <w:rPr>
                <w:szCs w:val="16"/>
              </w:rPr>
              <w:t>: RMSI common search space is defined by the following metrics:</w:t>
            </w:r>
          </w:p>
          <w:p w:rsidR="00A52FBB" w:rsidRPr="001E322F" w:rsidRDefault="00A52FBB" w:rsidP="003957B8">
            <w:pPr>
              <w:pStyle w:val="3GPPNormalText"/>
              <w:numPr>
                <w:ilvl w:val="1"/>
                <w:numId w:val="3"/>
              </w:numPr>
              <w:rPr>
                <w:szCs w:val="16"/>
              </w:rPr>
            </w:pPr>
            <w:r w:rsidRPr="001E322F">
              <w:rPr>
                <w:szCs w:val="16"/>
              </w:rPr>
              <w:t>Numerology of CCE/search space, which also provides the slot structure (e.g., slot length)</w:t>
            </w:r>
          </w:p>
          <w:p w:rsidR="00A52FBB" w:rsidRPr="001E322F" w:rsidRDefault="00A52FBB" w:rsidP="003957B8">
            <w:pPr>
              <w:pStyle w:val="3GPPNormalText"/>
              <w:numPr>
                <w:ilvl w:val="1"/>
                <w:numId w:val="3"/>
              </w:numPr>
              <w:rPr>
                <w:szCs w:val="16"/>
              </w:rPr>
            </w:pPr>
            <w:r w:rsidRPr="001E322F">
              <w:rPr>
                <w:szCs w:val="16"/>
              </w:rPr>
              <w:t>Bandwidth of search space</w:t>
            </w:r>
          </w:p>
          <w:p w:rsidR="00A52FBB" w:rsidRPr="001E322F" w:rsidRDefault="00A52FBB" w:rsidP="003957B8">
            <w:pPr>
              <w:pStyle w:val="3GPPNormalText"/>
              <w:numPr>
                <w:ilvl w:val="1"/>
                <w:numId w:val="3"/>
              </w:numPr>
              <w:rPr>
                <w:szCs w:val="16"/>
              </w:rPr>
            </w:pPr>
            <w:r w:rsidRPr="001E322F">
              <w:rPr>
                <w:szCs w:val="16"/>
              </w:rPr>
              <w:t>Symbol indices in a slot</w:t>
            </w:r>
          </w:p>
          <w:p w:rsidR="00A52FBB" w:rsidRPr="001E322F" w:rsidRDefault="00A52FBB" w:rsidP="003957B8">
            <w:pPr>
              <w:pStyle w:val="3GPPNormalText"/>
              <w:numPr>
                <w:ilvl w:val="1"/>
                <w:numId w:val="3"/>
              </w:numPr>
              <w:rPr>
                <w:szCs w:val="16"/>
              </w:rPr>
            </w:pPr>
            <w:r w:rsidRPr="001E322F">
              <w:rPr>
                <w:szCs w:val="16"/>
              </w:rPr>
              <w:t>Center frequency of search space</w:t>
            </w:r>
          </w:p>
          <w:p w:rsidR="00A52FBB" w:rsidRPr="001E322F" w:rsidRDefault="00A52FBB" w:rsidP="003957B8">
            <w:pPr>
              <w:pStyle w:val="3GPPNormalText"/>
              <w:numPr>
                <w:ilvl w:val="1"/>
                <w:numId w:val="3"/>
              </w:numPr>
              <w:rPr>
                <w:szCs w:val="16"/>
              </w:rPr>
            </w:pPr>
            <w:r w:rsidRPr="001E322F">
              <w:rPr>
                <w:szCs w:val="16"/>
              </w:rPr>
              <w:t>Periodicity of RMSI</w:t>
            </w:r>
          </w:p>
          <w:p w:rsidR="00A52FBB" w:rsidRPr="001E322F" w:rsidRDefault="00A52FBB" w:rsidP="00D9307A">
            <w:pPr>
              <w:pStyle w:val="3GPPNormalText"/>
              <w:rPr>
                <w:szCs w:val="16"/>
              </w:rPr>
            </w:pPr>
            <w:r w:rsidRPr="001E322F">
              <w:rPr>
                <w:szCs w:val="16"/>
                <w:u w:val="single"/>
              </w:rPr>
              <w:t>Proposal 6</w:t>
            </w:r>
            <w:r w:rsidRPr="001E322F">
              <w:rPr>
                <w:szCs w:val="16"/>
              </w:rPr>
              <w:t>: Common search space is allocated relatively from the center of the synchronization signals.</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Samsung</w:t>
            </w:r>
          </w:p>
          <w:p w:rsidR="00A52FBB" w:rsidRPr="001E322F" w:rsidRDefault="000C0E1A" w:rsidP="00D9307A">
            <w:pPr>
              <w:rPr>
                <w:rFonts w:eastAsia="Times New Roman" w:cs="Times New Roman"/>
                <w:szCs w:val="16"/>
              </w:rPr>
            </w:pPr>
            <w:ins w:id="195"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"E:\\3GPPMeetings\\RAN1\\TSGR1_90b\\docs\\R1-1717578.doc" </w:instrText>
              </w:r>
              <w:r>
                <w:rPr>
                  <w:rFonts w:eastAsia="Times New Roman" w:cs="Times New Roman"/>
                  <w:szCs w:val="16"/>
                </w:rPr>
                <w:fldChar w:fldCharType="separate"/>
              </w:r>
            </w:ins>
            <w:r w:rsidR="00206272">
              <w:rPr>
                <w:rStyle w:val="Hyperlink"/>
                <w:rFonts w:eastAsia="Times New Roman" w:cs="Times New Roman"/>
                <w:szCs w:val="16"/>
              </w:rPr>
              <w:t>R1-1717578</w:t>
            </w:r>
            <w:ins w:id="196"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Remaining details on remaining minimum system information delivery</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szCs w:val="16"/>
                <w:lang w:eastAsia="ko-KR"/>
              </w:rPr>
            </w:pPr>
            <w:r w:rsidRPr="001E322F">
              <w:rPr>
                <w:szCs w:val="16"/>
                <w:lang w:eastAsia="ko-KR"/>
              </w:rPr>
              <w:t>Proposal 1: PBCH indicates the following information for CORESET(s) configured for RMSI:</w:t>
            </w:r>
          </w:p>
          <w:p w:rsidR="00A52FBB" w:rsidRPr="001E322F" w:rsidRDefault="00A52FBB" w:rsidP="003957B8">
            <w:pPr>
              <w:pStyle w:val="3GPPNormalText"/>
              <w:numPr>
                <w:ilvl w:val="0"/>
                <w:numId w:val="4"/>
              </w:numPr>
              <w:rPr>
                <w:szCs w:val="16"/>
                <w:lang w:eastAsia="ko-KR"/>
              </w:rPr>
            </w:pPr>
            <w:r w:rsidRPr="001E322F">
              <w:rPr>
                <w:szCs w:val="16"/>
                <w:lang w:eastAsia="ko-KR"/>
              </w:rPr>
              <w:t>Frequency resources</w:t>
            </w:r>
          </w:p>
          <w:p w:rsidR="00A52FBB" w:rsidRPr="001E322F" w:rsidRDefault="00A52FBB" w:rsidP="003957B8">
            <w:pPr>
              <w:pStyle w:val="3GPPNormalText"/>
              <w:numPr>
                <w:ilvl w:val="0"/>
                <w:numId w:val="4"/>
              </w:numPr>
              <w:rPr>
                <w:szCs w:val="16"/>
                <w:lang w:eastAsia="ko-KR"/>
              </w:rPr>
            </w:pPr>
            <w:r w:rsidRPr="001E322F">
              <w:rPr>
                <w:szCs w:val="16"/>
                <w:lang w:eastAsia="ko-KR"/>
              </w:rPr>
              <w:t>OFDM symbol numbers in each slot</w:t>
            </w:r>
          </w:p>
          <w:p w:rsidR="00A52FBB" w:rsidRPr="001E322F" w:rsidRDefault="00A52FBB" w:rsidP="003957B8">
            <w:pPr>
              <w:pStyle w:val="3GPPNormalText"/>
              <w:numPr>
                <w:ilvl w:val="0"/>
                <w:numId w:val="4"/>
              </w:numPr>
              <w:rPr>
                <w:szCs w:val="16"/>
                <w:lang w:eastAsia="ko-KR"/>
              </w:rPr>
            </w:pPr>
            <w:r w:rsidRPr="001E322F">
              <w:rPr>
                <w:szCs w:val="16"/>
                <w:lang w:eastAsia="ko-KR"/>
              </w:rPr>
              <w:t>Slot timing (e..g, in terms of slot offset and periodicity)</w:t>
            </w:r>
          </w:p>
          <w:p w:rsidR="00A52FBB" w:rsidRPr="001E322F" w:rsidRDefault="00A52FBB" w:rsidP="00D9307A">
            <w:pPr>
              <w:pStyle w:val="3GPPNormalText"/>
              <w:numPr>
                <w:ilvl w:val="0"/>
                <w:numId w:val="0"/>
              </w:numPr>
              <w:ind w:left="360"/>
              <w:rPr>
                <w:szCs w:val="16"/>
                <w:lang w:eastAsia="ko-KR"/>
              </w:rPr>
            </w:pPr>
            <w:r w:rsidRPr="001E322F">
              <w:rPr>
                <w:szCs w:val="16"/>
                <w:lang w:eastAsia="ko-KR"/>
              </w:rPr>
              <w:t>Information #1) and #2) are commonly used for OSI and paging transmissions, information #3) is applicable only for RMSI. For OSI (SIBx, x&gt;1) and paging, information #3) is individually determined or indicated.</w:t>
            </w:r>
          </w:p>
          <w:p w:rsidR="00A52FBB" w:rsidRPr="001E322F" w:rsidRDefault="00A52FBB" w:rsidP="00D9307A">
            <w:pPr>
              <w:pStyle w:val="3GPPNormalText"/>
              <w:rPr>
                <w:szCs w:val="16"/>
                <w:lang w:eastAsia="ko-KR"/>
              </w:rPr>
            </w:pPr>
            <w:r w:rsidRPr="001E322F">
              <w:rPr>
                <w:szCs w:val="16"/>
                <w:lang w:eastAsia="ko-KR"/>
              </w:rPr>
              <w:t>Proposal 2: RMSI configuration in MIB should be able to configure multiple CORESETs respectively corresponding to the SS blocks in the SS burst set.</w:t>
            </w:r>
          </w:p>
          <w:p w:rsidR="00A52FBB" w:rsidRPr="001E322F" w:rsidRDefault="00A52FBB" w:rsidP="003957B8">
            <w:pPr>
              <w:pStyle w:val="3GPPNormalText"/>
              <w:numPr>
                <w:ilvl w:val="1"/>
                <w:numId w:val="3"/>
              </w:numPr>
              <w:rPr>
                <w:szCs w:val="16"/>
                <w:lang w:eastAsia="ko-KR"/>
              </w:rPr>
            </w:pPr>
            <w:r w:rsidRPr="001E322F">
              <w:rPr>
                <w:szCs w:val="16"/>
                <w:lang w:eastAsia="ko-KR"/>
              </w:rPr>
              <w:t>UE may assume QCL in large scale parameters (e.g., spatial parameter) between a detected SS block and PDCCH in a corresponding CORESET.</w:t>
            </w:r>
          </w:p>
          <w:p w:rsidR="00A52FBB" w:rsidRPr="001E322F" w:rsidRDefault="00A52FBB" w:rsidP="00D9307A">
            <w:pPr>
              <w:pStyle w:val="3GPPNormalText"/>
              <w:rPr>
                <w:szCs w:val="16"/>
                <w:lang w:eastAsia="ko-KR"/>
              </w:rPr>
            </w:pPr>
            <w:r w:rsidRPr="001E322F">
              <w:rPr>
                <w:szCs w:val="16"/>
                <w:lang w:eastAsia="ko-KR"/>
              </w:rPr>
              <w:t>Proposal 3: The timing information can be configured according to one of the following two alternatives:</w:t>
            </w:r>
          </w:p>
          <w:p w:rsidR="00A52FBB" w:rsidRPr="001E322F" w:rsidRDefault="00A52FBB" w:rsidP="003957B8">
            <w:pPr>
              <w:pStyle w:val="3GPPNormalText"/>
              <w:numPr>
                <w:ilvl w:val="1"/>
                <w:numId w:val="3"/>
              </w:numPr>
              <w:rPr>
                <w:szCs w:val="16"/>
                <w:lang w:eastAsia="ko-KR"/>
              </w:rPr>
            </w:pPr>
            <w:r w:rsidRPr="001E322F">
              <w:rPr>
                <w:szCs w:val="16"/>
                <w:lang w:eastAsia="ko-KR"/>
              </w:rPr>
              <w:t>Alt 1: A PBCH in an SSB contains full information to configure all the CSS CORESETs in the cell.</w:t>
            </w:r>
          </w:p>
          <w:p w:rsidR="00A52FBB" w:rsidRPr="001E322F" w:rsidRDefault="00A52FBB" w:rsidP="003957B8">
            <w:pPr>
              <w:pStyle w:val="3GPPNormalText"/>
              <w:numPr>
                <w:ilvl w:val="2"/>
                <w:numId w:val="3"/>
              </w:numPr>
              <w:rPr>
                <w:szCs w:val="16"/>
                <w:lang w:eastAsia="ko-KR"/>
              </w:rPr>
            </w:pPr>
            <w:r w:rsidRPr="001E322F">
              <w:rPr>
                <w:szCs w:val="16"/>
                <w:lang w:eastAsia="ko-KR"/>
              </w:rPr>
              <w:t>The timing of the CORESET corresponding to the selected SSB may be derived with the signalled information and the SSB index.</w:t>
            </w:r>
          </w:p>
          <w:p w:rsidR="00A52FBB" w:rsidRPr="001E322F" w:rsidRDefault="00A52FBB" w:rsidP="003957B8">
            <w:pPr>
              <w:pStyle w:val="3GPPNormalText"/>
              <w:numPr>
                <w:ilvl w:val="1"/>
                <w:numId w:val="3"/>
              </w:numPr>
              <w:rPr>
                <w:szCs w:val="16"/>
                <w:lang w:eastAsia="ko-KR"/>
              </w:rPr>
            </w:pPr>
            <w:r w:rsidRPr="001E322F">
              <w:rPr>
                <w:szCs w:val="16"/>
                <w:lang w:eastAsia="ko-KR"/>
              </w:rPr>
              <w:t>Alt 2: A PBCH in an SSB contains common information to be used for all the CSS CORESETs in the cell; and also specific information to be used for identifying the location of a CORESET that corresponds to (or is QCL’ed with) the SS block containing the PBCH</w:t>
            </w:r>
          </w:p>
          <w:p w:rsidR="00A52FBB" w:rsidRPr="001E322F" w:rsidRDefault="00A52FBB" w:rsidP="003957B8">
            <w:pPr>
              <w:pStyle w:val="3GPPNormalText"/>
              <w:numPr>
                <w:ilvl w:val="2"/>
                <w:numId w:val="3"/>
              </w:numPr>
              <w:rPr>
                <w:szCs w:val="16"/>
                <w:lang w:eastAsia="ko-KR"/>
              </w:rPr>
            </w:pPr>
            <w:r w:rsidRPr="001E322F">
              <w:rPr>
                <w:szCs w:val="16"/>
                <w:lang w:eastAsia="ko-KR"/>
              </w:rPr>
              <w:t>The specific information can be used to further adjust the CORESET timing corresponding to the SSB, thereby more network flexibility can be achieved than Alt 1.</w:t>
            </w:r>
          </w:p>
          <w:p w:rsidR="00A52FBB" w:rsidRPr="001E322F" w:rsidRDefault="00A52FBB" w:rsidP="00D9307A">
            <w:pPr>
              <w:pStyle w:val="3GPPNormalText"/>
              <w:rPr>
                <w:szCs w:val="16"/>
                <w:lang w:eastAsia="ko-KR"/>
              </w:rPr>
            </w:pPr>
            <w:r w:rsidRPr="001E322F">
              <w:rPr>
                <w:szCs w:val="16"/>
                <w:lang w:eastAsia="ko-KR"/>
              </w:rPr>
              <w:t>Proposal 4: An initial-active BW is configured in MIB by means of a frequency offset. The initial-active BW is to transmit these signals according to the MIB configured numerology, i.e., MIB configured CORESET, RMSI, RMSI configured CORESET, msg2/4 for initial access, broadcast OSI, etc.</w:t>
            </w:r>
          </w:p>
          <w:p w:rsidR="00A52FBB" w:rsidRPr="001E322F" w:rsidRDefault="00A52FBB" w:rsidP="003957B8">
            <w:pPr>
              <w:pStyle w:val="3GPPNormalText"/>
              <w:numPr>
                <w:ilvl w:val="1"/>
                <w:numId w:val="3"/>
              </w:numPr>
              <w:rPr>
                <w:szCs w:val="16"/>
                <w:lang w:eastAsia="ko-KR"/>
              </w:rPr>
            </w:pPr>
            <w:r w:rsidRPr="001E322F">
              <w:rPr>
                <w:szCs w:val="16"/>
                <w:lang w:eastAsia="ko-KR"/>
              </w:rPr>
              <w:t xml:space="preserve">The candidate values to indicate the frequency offset include at least {0, +25, -25} PRBs, so that the combined BW of SS block and the initial-active BW is minimized. </w:t>
            </w:r>
          </w:p>
          <w:p w:rsidR="00A52FBB" w:rsidRPr="001E322F" w:rsidRDefault="00A52FBB" w:rsidP="003957B8">
            <w:pPr>
              <w:pStyle w:val="3GPPNormalText"/>
              <w:numPr>
                <w:ilvl w:val="1"/>
                <w:numId w:val="3"/>
              </w:numPr>
              <w:rPr>
                <w:szCs w:val="16"/>
                <w:lang w:eastAsia="ko-KR"/>
              </w:rPr>
            </w:pPr>
            <w:r w:rsidRPr="001E322F">
              <w:rPr>
                <w:szCs w:val="16"/>
                <w:lang w:eastAsia="ko-KR"/>
              </w:rPr>
              <w:t xml:space="preserve">The number of bits for the frequency offset is limited to [2] bits. </w:t>
            </w:r>
          </w:p>
          <w:p w:rsidR="00A52FBB" w:rsidRPr="001E322F" w:rsidRDefault="00A52FBB" w:rsidP="00D9307A">
            <w:pPr>
              <w:pStyle w:val="3GPPNormalText"/>
              <w:rPr>
                <w:szCs w:val="16"/>
                <w:lang w:eastAsia="ko-KR"/>
              </w:rPr>
            </w:pPr>
            <w:r w:rsidRPr="001E322F">
              <w:rPr>
                <w:szCs w:val="16"/>
                <w:lang w:eastAsia="ko-KR"/>
              </w:rPr>
              <w:t>Proposal 5: Following parameters are indicated in PBCH for RMSI scheduling:</w:t>
            </w:r>
          </w:p>
          <w:p w:rsidR="00A52FBB" w:rsidRPr="001E322F" w:rsidRDefault="00A52FBB" w:rsidP="003957B8">
            <w:pPr>
              <w:pStyle w:val="3GPPNormalText"/>
              <w:numPr>
                <w:ilvl w:val="1"/>
                <w:numId w:val="3"/>
              </w:numPr>
              <w:rPr>
                <w:color w:val="000000" w:themeColor="text1"/>
                <w:szCs w:val="16"/>
                <w:lang w:eastAsia="ko-KR"/>
              </w:rPr>
            </w:pPr>
            <w:r w:rsidRPr="001E322F">
              <w:rPr>
                <w:color w:val="000000" w:themeColor="text1"/>
                <w:szCs w:val="16"/>
                <w:lang w:eastAsia="ko-KR"/>
              </w:rPr>
              <w:t>Frequency information ([2] bits): the PRB offset of RMSI CORESET wrt SSB in proposal 4</w:t>
            </w:r>
          </w:p>
          <w:p w:rsidR="00A52FBB" w:rsidRPr="001E322F" w:rsidRDefault="00A52FBB" w:rsidP="003957B8">
            <w:pPr>
              <w:pStyle w:val="3GPPNormalText"/>
              <w:numPr>
                <w:ilvl w:val="1"/>
                <w:numId w:val="3"/>
              </w:numPr>
              <w:rPr>
                <w:szCs w:val="16"/>
                <w:lang w:eastAsia="ko-KR"/>
              </w:rPr>
            </w:pPr>
            <w:r w:rsidRPr="001E322F">
              <w:rPr>
                <w:szCs w:val="16"/>
                <w:lang w:eastAsia="ko-KR"/>
              </w:rPr>
              <w:lastRenderedPageBreak/>
              <w:t>Timing information (3-4 bits): periodicity, number of repetitions within RMSI TTI, slot location, number of CORESETs per slot, OFDM symbol indices</w:t>
            </w:r>
          </w:p>
          <w:p w:rsidR="00A52FBB" w:rsidRPr="001E322F" w:rsidRDefault="00A52FBB" w:rsidP="00D9307A">
            <w:pPr>
              <w:pStyle w:val="3GPPNormalText"/>
              <w:numPr>
                <w:ilvl w:val="0"/>
                <w:numId w:val="0"/>
              </w:numPr>
              <w:ind w:left="720"/>
              <w:rPr>
                <w:szCs w:val="16"/>
                <w:lang w:eastAsia="ko-KR"/>
              </w:rPr>
            </w:pPr>
            <w:r w:rsidRPr="001E322F">
              <w:rPr>
                <w:szCs w:val="16"/>
                <w:lang w:eastAsia="ko-KR"/>
              </w:rPr>
              <w:t>Other information can be fixed in the spec.</w:t>
            </w:r>
          </w:p>
          <w:p w:rsidR="00A52FBB" w:rsidRPr="001E322F" w:rsidRDefault="00A52FBB" w:rsidP="00D9307A">
            <w:pPr>
              <w:pStyle w:val="3GPPNormalText"/>
              <w:rPr>
                <w:szCs w:val="16"/>
                <w:lang w:val="en-US" w:eastAsia="ko-KR"/>
              </w:rPr>
            </w:pPr>
            <w:r w:rsidRPr="001E322F">
              <w:rPr>
                <w:szCs w:val="16"/>
                <w:lang w:val="en-US" w:eastAsia="ko-KR"/>
              </w:rPr>
              <w:t>Proposal 6: The bit width of individual information elements conveyed in RMSI should be jointly determined with considering the overall RMSI payload and coverage.</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lastRenderedPageBreak/>
              <w:t>Sony</w:t>
            </w:r>
          </w:p>
          <w:p w:rsidR="00A52FBB" w:rsidRPr="001E322F" w:rsidRDefault="000C0E1A" w:rsidP="00D9307A">
            <w:pPr>
              <w:rPr>
                <w:rFonts w:eastAsia="Times New Roman" w:cs="Times New Roman"/>
                <w:szCs w:val="16"/>
              </w:rPr>
            </w:pPr>
            <w:ins w:id="197"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"E:\\3GPPMeetings\\RAN1\\TSGR1_90b\\docs\\R1-1718664.doc" </w:instrText>
              </w:r>
              <w:r>
                <w:rPr>
                  <w:rFonts w:eastAsia="Times New Roman" w:cs="Times New Roman"/>
                  <w:szCs w:val="16"/>
                </w:rPr>
                <w:fldChar w:fldCharType="separate"/>
              </w:r>
            </w:ins>
            <w:r w:rsidR="00206272">
              <w:rPr>
                <w:rStyle w:val="Hyperlink"/>
                <w:rFonts w:eastAsia="Times New Roman" w:cs="Times New Roman"/>
                <w:szCs w:val="16"/>
              </w:rPr>
              <w:t>R1-1718664</w:t>
            </w:r>
            <w:ins w:id="198"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Remaining details on remaining minimum system information</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szCs w:val="16"/>
              </w:rPr>
            </w:pPr>
            <w:r w:rsidRPr="001E322F">
              <w:rPr>
                <w:szCs w:val="16"/>
              </w:rPr>
              <w:t>Proposal 1: UE should always assume the DMRS of NR-PDCCH and NR-PDSCH for RMSI is QCLed with the corresponding SS block.</w:t>
            </w:r>
          </w:p>
          <w:p w:rsidR="00A52FBB" w:rsidRPr="001E322F" w:rsidRDefault="00A52FBB" w:rsidP="00D9307A">
            <w:pPr>
              <w:pStyle w:val="3GPPNormalText"/>
              <w:rPr>
                <w:szCs w:val="16"/>
              </w:rPr>
            </w:pPr>
            <w:r w:rsidRPr="001E322F">
              <w:rPr>
                <w:szCs w:val="16"/>
              </w:rPr>
              <w:t>Proposal 2: Each NR-MIB in multiple SS blocks within one SS burst set contains common information for configuration of the CORESET for RMSI.</w:t>
            </w:r>
          </w:p>
          <w:p w:rsidR="00A52FBB" w:rsidRPr="001E322F" w:rsidRDefault="00A52FBB" w:rsidP="00D9307A">
            <w:pPr>
              <w:pStyle w:val="3GPPNormalText"/>
              <w:rPr>
                <w:szCs w:val="16"/>
              </w:rPr>
            </w:pPr>
            <w:r w:rsidRPr="001E322F">
              <w:rPr>
                <w:szCs w:val="16"/>
              </w:rPr>
              <w:t>Proposal 3:</w:t>
            </w:r>
            <w:r w:rsidRPr="001E322F">
              <w:rPr>
                <w:szCs w:val="16"/>
                <w:lang w:val="en-US"/>
              </w:rPr>
              <w:t xml:space="preserve"> CORESET for RMSI should be SS block-specific if UE assumes that all PDCCH on the CORESET utilize the same QCL, CORESET for RMSI should be cell-specific (or SS block group-specific) otherwise.</w:t>
            </w: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vivo</w:t>
            </w:r>
          </w:p>
          <w:p w:rsidR="00A52FBB" w:rsidRPr="001E322F" w:rsidRDefault="000C0E1A" w:rsidP="00D9307A">
            <w:pPr>
              <w:rPr>
                <w:rFonts w:eastAsia="Times New Roman" w:cs="Times New Roman"/>
                <w:szCs w:val="16"/>
              </w:rPr>
            </w:pPr>
            <w:ins w:id="199"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"E:\\3GPPMeetings\\RAN1\\TSGR1_90b\\docs\\R1-1717461.doc" </w:instrText>
              </w:r>
              <w:r>
                <w:rPr>
                  <w:rFonts w:eastAsia="Times New Roman" w:cs="Times New Roman"/>
                  <w:szCs w:val="16"/>
                </w:rPr>
                <w:fldChar w:fldCharType="separate"/>
              </w:r>
            </w:ins>
            <w:r w:rsidR="00206272">
              <w:rPr>
                <w:rStyle w:val="Hyperlink"/>
                <w:rFonts w:eastAsia="Times New Roman" w:cs="Times New Roman"/>
                <w:szCs w:val="16"/>
              </w:rPr>
              <w:t>R1-1717461</w:t>
            </w:r>
            <w:ins w:id="200"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Discussion on Remaining Minimum System Information</w:t>
            </w:r>
          </w:p>
          <w:p w:rsidR="00A52FBB" w:rsidRPr="001E322F" w:rsidRDefault="000C0E1A" w:rsidP="00D9307A">
            <w:pPr>
              <w:pStyle w:val="3GPPNormalText"/>
              <w:rPr>
                <w:szCs w:val="16"/>
              </w:rPr>
            </w:pPr>
            <w:fldSimple w:instr=" REF _Ref494374748 \h  \* MERGEFORMAT ">
              <w:r w:rsidR="00A52FBB" w:rsidRPr="001E322F">
                <w:rPr>
                  <w:b/>
                  <w:szCs w:val="16"/>
                </w:rPr>
                <w:t xml:space="preserve">Proposal </w:t>
              </w:r>
              <w:r w:rsidR="00A52FBB" w:rsidRPr="001E322F">
                <w:rPr>
                  <w:b/>
                  <w:noProof/>
                  <w:szCs w:val="16"/>
                </w:rPr>
                <w:t>1</w:t>
              </w:r>
              <w:r w:rsidR="00A52FBB" w:rsidRPr="001E322F">
                <w:rPr>
                  <w:szCs w:val="16"/>
                </w:rPr>
                <w:t>: NR should support non-slot based transmission for RMSI CORESET in addition to slot-based RMSI CORESET:</w:t>
              </w:r>
            </w:fldSimple>
          </w:p>
          <w:p w:rsidR="00A52FBB" w:rsidRPr="001E322F" w:rsidRDefault="00A52FBB" w:rsidP="003957B8">
            <w:pPr>
              <w:pStyle w:val="3GPPNormalText"/>
              <w:numPr>
                <w:ilvl w:val="1"/>
                <w:numId w:val="3"/>
              </w:numPr>
              <w:rPr>
                <w:rFonts w:eastAsia="等线"/>
                <w:szCs w:val="16"/>
                <w:lang w:eastAsia="zh-CN"/>
              </w:rPr>
            </w:pPr>
            <w:r w:rsidRPr="001E322F">
              <w:rPr>
                <w:szCs w:val="16"/>
                <w:lang w:val="en-US"/>
              </w:rPr>
              <w:t>For non-slot based RMSI CORESET:</w:t>
            </w:r>
          </w:p>
          <w:p w:rsidR="00A52FBB" w:rsidRPr="001E322F" w:rsidRDefault="00A52FBB" w:rsidP="003957B8">
            <w:pPr>
              <w:pStyle w:val="3GPPNormalText"/>
              <w:numPr>
                <w:ilvl w:val="2"/>
                <w:numId w:val="3"/>
              </w:numPr>
              <w:rPr>
                <w:rFonts w:eastAsia="等线"/>
                <w:szCs w:val="16"/>
                <w:lang w:eastAsia="zh-CN"/>
              </w:rPr>
            </w:pPr>
            <w:r w:rsidRPr="001E322F">
              <w:rPr>
                <w:szCs w:val="16"/>
                <w:lang w:val="en-US"/>
              </w:rPr>
              <w:t>TDM/FDM</w:t>
            </w:r>
            <w:r w:rsidRPr="001E322F">
              <w:rPr>
                <w:rFonts w:eastAsia="等线"/>
                <w:szCs w:val="16"/>
                <w:lang w:eastAsia="zh-CN"/>
              </w:rPr>
              <w:t xml:space="preserve"> between RMSI CORESET and SS block should be supported in NR. </w:t>
            </w:r>
          </w:p>
          <w:p w:rsidR="00A52FBB" w:rsidRPr="001E322F" w:rsidRDefault="00A52FBB" w:rsidP="003957B8">
            <w:pPr>
              <w:pStyle w:val="3GPPNormalText"/>
              <w:numPr>
                <w:ilvl w:val="1"/>
                <w:numId w:val="3"/>
              </w:numPr>
              <w:rPr>
                <w:rFonts w:eastAsia="等线"/>
                <w:szCs w:val="16"/>
                <w:lang w:eastAsia="zh-CN"/>
              </w:rPr>
            </w:pPr>
            <w:r w:rsidRPr="001E322F">
              <w:rPr>
                <w:rFonts w:eastAsia="等线"/>
                <w:szCs w:val="16"/>
                <w:lang w:eastAsia="zh-CN"/>
              </w:rPr>
              <w:t>1, 2 and 4 OFDM-symbol duration for the RMSI CORESET is supported.</w:t>
            </w:r>
          </w:p>
          <w:p w:rsidR="00A52FBB" w:rsidRPr="001E322F" w:rsidRDefault="000C0E1A" w:rsidP="00D9307A">
            <w:pPr>
              <w:pStyle w:val="3GPPNormalText"/>
              <w:rPr>
                <w:rFonts w:eastAsia="SimSun"/>
                <w:szCs w:val="16"/>
                <w:lang w:eastAsia="zh-CN"/>
              </w:rPr>
            </w:pPr>
            <w:fldSimple w:instr=" REF _Ref494374765 \h  \* MERGEFORMAT ">
              <w:r w:rsidR="00A52FBB" w:rsidRPr="001E322F">
                <w:rPr>
                  <w:b/>
                  <w:szCs w:val="16"/>
                </w:rPr>
                <w:t xml:space="preserve">Proposal </w:t>
              </w:r>
              <w:r w:rsidR="00A52FBB" w:rsidRPr="001E322F">
                <w:rPr>
                  <w:b/>
                  <w:noProof/>
                  <w:szCs w:val="16"/>
                </w:rPr>
                <w:t>2</w:t>
              </w:r>
              <w:r w:rsidR="00A52FBB" w:rsidRPr="001E322F">
                <w:rPr>
                  <w:szCs w:val="16"/>
                </w:rPr>
                <w:t>:</w:t>
              </w:r>
              <w:r w:rsidR="00A52FBB" w:rsidRPr="001E322F">
                <w:rPr>
                  <w:rFonts w:eastAsia="等线"/>
                  <w:szCs w:val="16"/>
                  <w:lang w:eastAsia="zh-CN"/>
                </w:rPr>
                <w:t xml:space="preserve"> The </w:t>
              </w:r>
              <w:r w:rsidR="00A52FBB" w:rsidRPr="001E322F">
                <w:rPr>
                  <w:szCs w:val="16"/>
                </w:rPr>
                <w:t xml:space="preserve">frequency location </w:t>
              </w:r>
              <w:r w:rsidR="00A52FBB" w:rsidRPr="001E322F">
                <w:rPr>
                  <w:rFonts w:eastAsia="SimSun"/>
                  <w:szCs w:val="16"/>
                  <w:lang w:eastAsia="zh-CN"/>
                </w:rPr>
                <w:t xml:space="preserve">of </w:t>
              </w:r>
              <w:r w:rsidR="00A52FBB" w:rsidRPr="001E322F">
                <w:rPr>
                  <w:szCs w:val="16"/>
                </w:rPr>
                <w:t>RMSI CORESET can be outside the bandwidth of the i</w:t>
              </w:r>
              <w:r w:rsidR="00A52FBB" w:rsidRPr="001E322F">
                <w:rPr>
                  <w:rFonts w:eastAsia="等线"/>
                  <w:szCs w:val="16"/>
                  <w:lang w:eastAsia="zh-CN"/>
                </w:rPr>
                <w:t>nitial active DL bandwidth part.</w:t>
              </w:r>
            </w:fldSimple>
          </w:p>
          <w:p w:rsidR="00A52FBB" w:rsidRPr="001E322F" w:rsidRDefault="000C0E1A" w:rsidP="00D9307A">
            <w:pPr>
              <w:pStyle w:val="3GPPNormalText"/>
              <w:rPr>
                <w:rFonts w:eastAsia="SimSun"/>
                <w:szCs w:val="16"/>
                <w:lang w:eastAsia="zh-CN"/>
              </w:rPr>
            </w:pPr>
            <w:fldSimple w:instr=" REF _Ref494374769 \h  \* MERGEFORMAT ">
              <w:r w:rsidR="00A52FBB" w:rsidRPr="001E322F">
                <w:rPr>
                  <w:b/>
                  <w:szCs w:val="16"/>
                </w:rPr>
                <w:t xml:space="preserve">Proposal </w:t>
              </w:r>
              <w:r w:rsidR="00A52FBB" w:rsidRPr="001E322F">
                <w:rPr>
                  <w:b/>
                  <w:noProof/>
                  <w:szCs w:val="16"/>
                </w:rPr>
                <w:t>3</w:t>
              </w:r>
              <w:r w:rsidR="00A52FBB" w:rsidRPr="001E322F">
                <w:rPr>
                  <w:b/>
                  <w:szCs w:val="16"/>
                </w:rPr>
                <w:t>:</w:t>
              </w:r>
              <w:r w:rsidR="00A52FBB" w:rsidRPr="001E322F">
                <w:rPr>
                  <w:szCs w:val="16"/>
                </w:rPr>
                <w:t xml:space="preserve"> </w:t>
              </w:r>
              <w:r w:rsidR="00A52FBB" w:rsidRPr="001E322F">
                <w:rPr>
                  <w:rFonts w:eastAsia="等线"/>
                  <w:szCs w:val="16"/>
                  <w:lang w:eastAsia="zh-CN"/>
                </w:rPr>
                <w:t>UE may assume that antenna ports used for transmissions of SS blocks and corresponding RMSI CORESET are quasi-collocated with respect to spatial, average gain, delay and Doppler parameters.</w:t>
              </w:r>
            </w:fldSimple>
          </w:p>
          <w:p w:rsidR="00A52FBB" w:rsidRPr="001E322F" w:rsidRDefault="000C0E1A" w:rsidP="00D9307A">
            <w:pPr>
              <w:pStyle w:val="3GPPNormalText"/>
              <w:rPr>
                <w:rFonts w:eastAsia="SimSun"/>
                <w:szCs w:val="16"/>
                <w:lang w:eastAsia="zh-CN"/>
              </w:rPr>
            </w:pPr>
            <w:fldSimple w:instr=" REF _Ref494374797 \h  \* MERGEFORMAT ">
              <w:r w:rsidR="00A52FBB" w:rsidRPr="001E322F">
                <w:rPr>
                  <w:b/>
                  <w:szCs w:val="16"/>
                </w:rPr>
                <w:t xml:space="preserve">Proposal </w:t>
              </w:r>
              <w:r w:rsidR="00A52FBB" w:rsidRPr="001E322F">
                <w:rPr>
                  <w:b/>
                  <w:noProof/>
                  <w:szCs w:val="16"/>
                </w:rPr>
                <w:t>4</w:t>
              </w:r>
              <w:r w:rsidR="00A52FBB" w:rsidRPr="001E322F">
                <w:rPr>
                  <w:b/>
                  <w:szCs w:val="16"/>
                </w:rPr>
                <w:t>:</w:t>
              </w:r>
              <w:r w:rsidR="00A52FBB" w:rsidRPr="001E322F">
                <w:rPr>
                  <w:szCs w:val="16"/>
                </w:rPr>
                <w:t xml:space="preserve"> </w:t>
              </w:r>
              <w:r w:rsidR="00A52FBB" w:rsidRPr="001E322F">
                <w:rPr>
                  <w:rFonts w:eastAsia="SimSun"/>
                  <w:szCs w:val="16"/>
                  <w:lang w:eastAsia="zh-CN"/>
                </w:rPr>
                <w:t>RMSI CORESET configurations should be jointly designed with DL numerology indicator in MIB:</w:t>
              </w:r>
            </w:fldSimple>
          </w:p>
          <w:p w:rsidR="00A52FBB" w:rsidRPr="001E322F" w:rsidRDefault="00A52FBB" w:rsidP="003957B8">
            <w:pPr>
              <w:pStyle w:val="3GPPNormalText"/>
              <w:numPr>
                <w:ilvl w:val="1"/>
                <w:numId w:val="3"/>
              </w:numPr>
              <w:rPr>
                <w:szCs w:val="16"/>
                <w:lang w:val="en-US"/>
              </w:rPr>
            </w:pPr>
            <w:r w:rsidRPr="001E322F">
              <w:rPr>
                <w:szCs w:val="16"/>
                <w:lang w:val="en-US"/>
              </w:rPr>
              <w:t>3 bits are required for indicating a set of predefined RMSI CORESET configuration.</w:t>
            </w:r>
          </w:p>
          <w:p w:rsidR="00A52FBB" w:rsidRPr="001E322F" w:rsidRDefault="000C0E1A" w:rsidP="00D9307A">
            <w:pPr>
              <w:pStyle w:val="3GPPNormalText"/>
              <w:rPr>
                <w:szCs w:val="16"/>
                <w:lang w:eastAsia="zh-CN"/>
              </w:rPr>
            </w:pPr>
            <w:fldSimple w:instr=" REF _Ref494374803 \h  \* MERGEFORMAT ">
              <w:r w:rsidR="00A52FBB" w:rsidRPr="001E322F">
                <w:rPr>
                  <w:b/>
                  <w:szCs w:val="16"/>
                </w:rPr>
                <w:t xml:space="preserve">Proposal </w:t>
              </w:r>
              <w:r w:rsidR="00A52FBB" w:rsidRPr="001E322F">
                <w:rPr>
                  <w:b/>
                  <w:noProof/>
                  <w:szCs w:val="16"/>
                </w:rPr>
                <w:t>5</w:t>
              </w:r>
              <w:r w:rsidR="00A52FBB" w:rsidRPr="001E322F">
                <w:rPr>
                  <w:b/>
                  <w:szCs w:val="16"/>
                  <w:lang w:eastAsia="zh-CN"/>
                </w:rPr>
                <w:t xml:space="preserve">: </w:t>
              </w:r>
              <w:r w:rsidR="00A52FBB" w:rsidRPr="001E322F">
                <w:rPr>
                  <w:szCs w:val="16"/>
                  <w:lang w:eastAsia="zh-CN"/>
                </w:rPr>
                <w:t xml:space="preserve">The </w:t>
              </w:r>
              <w:r w:rsidR="00A52FBB" w:rsidRPr="001E322F">
                <w:rPr>
                  <w:szCs w:val="16"/>
                </w:rPr>
                <w:t>following optimization</w:t>
              </w:r>
              <w:r w:rsidR="00A52FBB" w:rsidRPr="001E322F">
                <w:rPr>
                  <w:szCs w:val="16"/>
                  <w:lang w:eastAsia="zh-CN"/>
                </w:rPr>
                <w:t xml:space="preserve"> aspects</w:t>
              </w:r>
              <w:r w:rsidR="00A52FBB" w:rsidRPr="001E322F">
                <w:rPr>
                  <w:szCs w:val="16"/>
                </w:rPr>
                <w:t xml:space="preserve"> for RMSI CORESET configuration </w:t>
              </w:r>
              <w:r w:rsidR="00A52FBB" w:rsidRPr="001E322F">
                <w:rPr>
                  <w:szCs w:val="16"/>
                  <w:lang w:eastAsia="zh-CN"/>
                </w:rPr>
                <w:t>should be considered for flexible network deployment:</w:t>
              </w:r>
            </w:fldSimple>
          </w:p>
          <w:p w:rsidR="00A52FBB" w:rsidRPr="001E322F" w:rsidRDefault="00A52FBB" w:rsidP="003957B8">
            <w:pPr>
              <w:pStyle w:val="3GPPNormalText"/>
              <w:numPr>
                <w:ilvl w:val="1"/>
                <w:numId w:val="3"/>
              </w:numPr>
              <w:rPr>
                <w:szCs w:val="16"/>
                <w:lang w:val="en-US"/>
              </w:rPr>
            </w:pPr>
            <w:r w:rsidRPr="001E322F">
              <w:rPr>
                <w:szCs w:val="16"/>
                <w:lang w:eastAsia="zh-CN"/>
              </w:rPr>
              <w:t xml:space="preserve">eNB </w:t>
            </w:r>
            <w:r w:rsidRPr="001E322F">
              <w:rPr>
                <w:szCs w:val="16"/>
                <w:lang w:val="en-US" w:eastAsia="zh-CN"/>
              </w:rPr>
              <w:t xml:space="preserve">Multi-panel </w:t>
            </w:r>
            <w:r w:rsidRPr="001E322F">
              <w:rPr>
                <w:szCs w:val="16"/>
              </w:rPr>
              <w:t>RMSI CORESET</w:t>
            </w:r>
            <w:r w:rsidRPr="001E322F">
              <w:rPr>
                <w:szCs w:val="16"/>
                <w:lang w:val="en-US"/>
              </w:rPr>
              <w:t xml:space="preserve"> </w:t>
            </w:r>
            <w:r w:rsidRPr="001E322F">
              <w:rPr>
                <w:szCs w:val="16"/>
                <w:lang w:val="en-US" w:eastAsia="zh-CN"/>
              </w:rPr>
              <w:t>enhancement</w:t>
            </w:r>
            <w:r w:rsidRPr="001E322F">
              <w:rPr>
                <w:szCs w:val="16"/>
                <w:lang w:val="en-US"/>
              </w:rPr>
              <w:t xml:space="preserve"> </w:t>
            </w:r>
          </w:p>
          <w:p w:rsidR="00A52FBB" w:rsidRPr="001E322F" w:rsidRDefault="00A52FBB" w:rsidP="003957B8">
            <w:pPr>
              <w:pStyle w:val="3GPPNormalText"/>
              <w:numPr>
                <w:ilvl w:val="1"/>
                <w:numId w:val="3"/>
              </w:numPr>
              <w:rPr>
                <w:szCs w:val="16"/>
                <w:lang w:val="en-US"/>
              </w:rPr>
            </w:pPr>
            <w:r w:rsidRPr="001E322F">
              <w:rPr>
                <w:szCs w:val="16"/>
                <w:lang w:val="en-US"/>
              </w:rPr>
              <w:t>Unused PRBs in SS block for RMSI CORESET</w:t>
            </w:r>
          </w:p>
          <w:p w:rsidR="00A52FBB" w:rsidRPr="001E322F" w:rsidRDefault="00A52FBB" w:rsidP="003957B8">
            <w:pPr>
              <w:pStyle w:val="3GPPNormalText"/>
              <w:numPr>
                <w:ilvl w:val="1"/>
                <w:numId w:val="3"/>
              </w:numPr>
              <w:rPr>
                <w:szCs w:val="16"/>
                <w:lang w:val="en-US"/>
              </w:rPr>
            </w:pPr>
            <w:r w:rsidRPr="001E322F">
              <w:rPr>
                <w:szCs w:val="16"/>
                <w:lang w:val="en-US"/>
              </w:rPr>
              <w:t>Share one common RMSI CORESET for SS block repetition</w:t>
            </w:r>
          </w:p>
          <w:p w:rsidR="00A52FBB" w:rsidRPr="001E322F" w:rsidRDefault="000C0E1A" w:rsidP="00D9307A">
            <w:pPr>
              <w:pStyle w:val="3GPPNormalText"/>
              <w:rPr>
                <w:szCs w:val="16"/>
                <w:lang w:eastAsia="zh-CN"/>
              </w:rPr>
            </w:pPr>
            <w:fldSimple w:instr=" REF _Ref494374808 \h  \* MERGEFORMAT ">
              <w:r w:rsidR="00A52FBB" w:rsidRPr="001E322F">
                <w:rPr>
                  <w:b/>
                  <w:szCs w:val="16"/>
                </w:rPr>
                <w:t xml:space="preserve">Proposal </w:t>
              </w:r>
              <w:r w:rsidR="00A52FBB" w:rsidRPr="001E322F">
                <w:rPr>
                  <w:b/>
                  <w:noProof/>
                  <w:szCs w:val="16"/>
                </w:rPr>
                <w:t>6</w:t>
              </w:r>
              <w:r w:rsidR="00A52FBB" w:rsidRPr="001E322F">
                <w:rPr>
                  <w:b/>
                  <w:szCs w:val="16"/>
                  <w:lang w:eastAsia="zh-CN"/>
                </w:rPr>
                <w:t>:</w:t>
              </w:r>
              <w:r w:rsidR="00A52FBB" w:rsidRPr="001E322F">
                <w:rPr>
                  <w:szCs w:val="16"/>
                  <w:lang w:eastAsia="zh-CN"/>
                </w:rPr>
                <w:t xml:space="preserve"> Multiple RMSI periodicities and RMSI transmission intervals should be supported in NR.</w:t>
              </w:r>
            </w:fldSimple>
          </w:p>
          <w:p w:rsidR="00A52FBB" w:rsidRPr="001E322F" w:rsidRDefault="000C0E1A" w:rsidP="00D9307A">
            <w:pPr>
              <w:pStyle w:val="3GPPNormalText"/>
              <w:rPr>
                <w:szCs w:val="16"/>
                <w:lang w:eastAsia="zh-CN"/>
              </w:rPr>
            </w:pPr>
            <w:fldSimple w:instr=" REF _Ref494374814 \h  \* MERGEFORMAT ">
              <w:r w:rsidR="00A52FBB" w:rsidRPr="001E322F">
                <w:rPr>
                  <w:b/>
                  <w:szCs w:val="16"/>
                </w:rPr>
                <w:t xml:space="preserve">Proposal </w:t>
              </w:r>
              <w:r w:rsidR="00A52FBB" w:rsidRPr="001E322F">
                <w:rPr>
                  <w:b/>
                  <w:noProof/>
                  <w:szCs w:val="16"/>
                </w:rPr>
                <w:t>7</w:t>
              </w:r>
              <w:r w:rsidR="00A52FBB" w:rsidRPr="001E322F">
                <w:rPr>
                  <w:b/>
                  <w:szCs w:val="16"/>
                  <w:lang w:eastAsia="zh-CN"/>
                </w:rPr>
                <w:t xml:space="preserve">: </w:t>
              </w:r>
              <w:r w:rsidR="00A52FBB" w:rsidRPr="001E322F">
                <w:rPr>
                  <w:szCs w:val="16"/>
                  <w:lang w:eastAsia="zh-CN"/>
                </w:rPr>
                <w:t>Following information can be configured for RMSI CORESET configuration by MIB:</w:t>
              </w:r>
            </w:fldSimple>
          </w:p>
          <w:p w:rsidR="00A52FBB" w:rsidRPr="001E322F" w:rsidRDefault="00A52FBB" w:rsidP="003957B8">
            <w:pPr>
              <w:pStyle w:val="3GPPNormalText"/>
              <w:numPr>
                <w:ilvl w:val="1"/>
                <w:numId w:val="3"/>
              </w:numPr>
              <w:rPr>
                <w:szCs w:val="16"/>
                <w:lang w:val="en-US"/>
              </w:rPr>
            </w:pPr>
            <w:r w:rsidRPr="001E322F">
              <w:rPr>
                <w:szCs w:val="16"/>
                <w:lang w:val="en-US"/>
              </w:rPr>
              <w:t>Periodicity and transmission interval of RMSI.</w:t>
            </w:r>
          </w:p>
          <w:p w:rsidR="00A52FBB" w:rsidRPr="001E322F" w:rsidRDefault="00A52FBB" w:rsidP="003957B8">
            <w:pPr>
              <w:pStyle w:val="3GPPNormalText"/>
              <w:numPr>
                <w:ilvl w:val="1"/>
                <w:numId w:val="3"/>
              </w:numPr>
              <w:rPr>
                <w:szCs w:val="16"/>
                <w:lang w:val="en-US"/>
              </w:rPr>
            </w:pPr>
            <w:r w:rsidRPr="001E322F">
              <w:rPr>
                <w:szCs w:val="16"/>
                <w:lang w:val="en-US"/>
              </w:rPr>
              <w:t>CORESET monitoring occasions, at least includes RMSI CORESET monitoring window length and window offset.</w:t>
            </w:r>
          </w:p>
          <w:p w:rsidR="00A52FBB" w:rsidRPr="001E322F" w:rsidRDefault="00A52FBB" w:rsidP="00D9307A">
            <w:pPr>
              <w:rPr>
                <w:rFonts w:eastAsia="Times New Roman" w:cs="Times New Roman"/>
                <w:b/>
                <w:szCs w:val="16"/>
              </w:rPr>
            </w:pPr>
          </w:p>
          <w:p w:rsidR="00A52FBB" w:rsidRPr="001E322F" w:rsidRDefault="00A52FBB" w:rsidP="00D9307A">
            <w:pPr>
              <w:rPr>
                <w:rFonts w:eastAsia="Times New Roman" w:cs="Times New Roman"/>
                <w:b/>
                <w:szCs w:val="16"/>
              </w:rPr>
            </w:pPr>
          </w:p>
        </w:tc>
      </w:tr>
      <w:tr w:rsidR="00A52FBB"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szCs w:val="16"/>
              </w:rPr>
            </w:pPr>
            <w:r w:rsidRPr="001E322F">
              <w:rPr>
                <w:rFonts w:eastAsia="Times New Roman" w:cs="Times New Roman"/>
                <w:szCs w:val="16"/>
              </w:rPr>
              <w:t>ZTE</w:t>
            </w:r>
          </w:p>
          <w:p w:rsidR="00A52FBB" w:rsidRPr="001E322F" w:rsidRDefault="000C0E1A" w:rsidP="00D9307A">
            <w:pPr>
              <w:rPr>
                <w:rFonts w:eastAsia="Times New Roman" w:cs="Times New Roman"/>
                <w:szCs w:val="16"/>
              </w:rPr>
            </w:pPr>
            <w:ins w:id="201" w:author="Ren Da" w:date="2017-10-09T14:21:00Z">
              <w:r>
                <w:rPr>
                  <w:rFonts w:eastAsia="Times New Roman" w:cs="Times New Roman"/>
                  <w:szCs w:val="16"/>
                </w:rPr>
                <w:fldChar w:fldCharType="begin"/>
              </w:r>
              <w:r w:rsidR="00206272">
                <w:rPr>
                  <w:rFonts w:eastAsia="Times New Roman" w:cs="Times New Roman"/>
                  <w:szCs w:val="16"/>
                </w:rPr>
                <w:instrText xml:space="preserve"> HYPERLINK "E:\\3GPPMeetings\\RAN1\\TSGR1_90b\\docs\\R1-1717032.doc" </w:instrText>
              </w:r>
              <w:r>
                <w:rPr>
                  <w:rFonts w:eastAsia="Times New Roman" w:cs="Times New Roman"/>
                  <w:szCs w:val="16"/>
                </w:rPr>
                <w:fldChar w:fldCharType="separate"/>
              </w:r>
            </w:ins>
            <w:r w:rsidR="00206272">
              <w:rPr>
                <w:rStyle w:val="Hyperlink"/>
                <w:rFonts w:eastAsia="Times New Roman" w:cs="Times New Roman"/>
                <w:szCs w:val="16"/>
              </w:rPr>
              <w:t>R1-1717032</w:t>
            </w:r>
            <w:ins w:id="202" w:author="Ren Da" w:date="2017-10-09T14:21:00Z">
              <w:r>
                <w:rPr>
                  <w:rFonts w:eastAsia="Times New Roman" w:cs="Times New Roman"/>
                  <w:szCs w:val="16"/>
                </w:rP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A52FBB" w:rsidRPr="001E322F" w:rsidRDefault="00A52FBB" w:rsidP="00D9307A">
            <w:pPr>
              <w:rPr>
                <w:rFonts w:eastAsia="Times New Roman" w:cs="Times New Roman"/>
                <w:b/>
                <w:szCs w:val="16"/>
              </w:rPr>
            </w:pPr>
            <w:r w:rsidRPr="001E322F">
              <w:rPr>
                <w:rFonts w:eastAsia="Times New Roman" w:cs="Times New Roman"/>
                <w:b/>
                <w:szCs w:val="16"/>
              </w:rPr>
              <w:t>Remaining details of RMSI</w:t>
            </w:r>
          </w:p>
          <w:p w:rsidR="00A52FBB" w:rsidRPr="001E322F" w:rsidRDefault="00A52FBB" w:rsidP="00D9307A">
            <w:pPr>
              <w:rPr>
                <w:rFonts w:eastAsia="Times New Roman" w:cs="Times New Roman"/>
                <w:b/>
                <w:szCs w:val="16"/>
              </w:rPr>
            </w:pPr>
          </w:p>
          <w:p w:rsidR="00A52FBB" w:rsidRPr="001E322F" w:rsidRDefault="00A52FBB" w:rsidP="00D9307A">
            <w:pPr>
              <w:pStyle w:val="3GPPNormalText"/>
              <w:rPr>
                <w:szCs w:val="16"/>
              </w:rPr>
            </w:pPr>
            <w:r w:rsidRPr="001E322F">
              <w:rPr>
                <w:szCs w:val="16"/>
                <w:u w:val="single"/>
              </w:rPr>
              <w:t>Observation 1</w:t>
            </w:r>
            <w:r w:rsidRPr="001E322F">
              <w:rPr>
                <w:szCs w:val="16"/>
              </w:rPr>
              <w:t xml:space="preserve">: Reserved symbols before or after SS/PBCH block may be used for data scheduling or feedback across slots. It may be unusable to transmit RMSI CORESET in such symbols due to beam difference. </w:t>
            </w:r>
          </w:p>
          <w:p w:rsidR="00A52FBB" w:rsidRPr="001E322F" w:rsidRDefault="00A52FBB" w:rsidP="00D9307A">
            <w:pPr>
              <w:pStyle w:val="3GPPNormalText"/>
              <w:rPr>
                <w:szCs w:val="16"/>
              </w:rPr>
            </w:pPr>
            <w:r w:rsidRPr="001E322F">
              <w:rPr>
                <w:szCs w:val="16"/>
                <w:u w:val="single"/>
              </w:rPr>
              <w:t>Observation 2</w:t>
            </w:r>
            <w:r w:rsidRPr="001E322F">
              <w:rPr>
                <w:szCs w:val="16"/>
              </w:rPr>
              <w:t>: RMSI CORESET transmission within SS/PBCH block slot will be affected by coverage issue as symbol limitation within the slot mapped by SS/PBCH block.</w:t>
            </w:r>
          </w:p>
          <w:p w:rsidR="00A52FBB" w:rsidRPr="001E322F" w:rsidRDefault="00A52FBB" w:rsidP="00D9307A">
            <w:pPr>
              <w:pStyle w:val="3GPPNormalText"/>
              <w:rPr>
                <w:szCs w:val="16"/>
              </w:rPr>
            </w:pPr>
            <w:r w:rsidRPr="001E322F">
              <w:rPr>
                <w:szCs w:val="16"/>
                <w:u w:val="single"/>
              </w:rPr>
              <w:t>Proposal 1</w:t>
            </w:r>
            <w:r w:rsidRPr="001E322F">
              <w:rPr>
                <w:szCs w:val="16"/>
              </w:rPr>
              <w:t xml:space="preserve">: The design of mini-slot (non-slot) based transmission for normal data should also be adopted for RMSI delivery, which means PDCCH for RMSI should also locate at the front several symbols of mini-slot carries RMSI PDSCH. </w:t>
            </w:r>
          </w:p>
          <w:p w:rsidR="00A52FBB" w:rsidRPr="001E322F" w:rsidRDefault="00A52FBB" w:rsidP="00D9307A">
            <w:pPr>
              <w:pStyle w:val="3GPPNormalText"/>
              <w:rPr>
                <w:szCs w:val="16"/>
              </w:rPr>
            </w:pPr>
            <w:r w:rsidRPr="001E322F">
              <w:rPr>
                <w:szCs w:val="16"/>
                <w:u w:val="single"/>
              </w:rPr>
              <w:t>Proposal 2</w:t>
            </w:r>
            <w:r w:rsidRPr="001E322F">
              <w:rPr>
                <w:szCs w:val="16"/>
              </w:rPr>
              <w:t xml:space="preserve">: The slots other than being mapped by SS/PBCH block should be considered for RMSI transmission. </w:t>
            </w:r>
          </w:p>
          <w:p w:rsidR="00A52FBB" w:rsidRPr="001E322F" w:rsidRDefault="00A52FBB" w:rsidP="00D9307A">
            <w:pPr>
              <w:pStyle w:val="3GPPNormalText"/>
              <w:rPr>
                <w:szCs w:val="16"/>
              </w:rPr>
            </w:pPr>
            <w:r w:rsidRPr="001E322F">
              <w:rPr>
                <w:szCs w:val="16"/>
                <w:u w:val="single"/>
              </w:rPr>
              <w:t>Proposal 3</w:t>
            </w:r>
            <w:r w:rsidRPr="001E322F">
              <w:rPr>
                <w:szCs w:val="16"/>
              </w:rPr>
              <w:t>: To reduce the complexity of PDCCH blind detection, QCL association between RMSI and SS/PBCH blocks should be supported for delivery of RMSI.</w:t>
            </w:r>
          </w:p>
          <w:p w:rsidR="00A52FBB" w:rsidRPr="001E322F" w:rsidRDefault="00A52FBB" w:rsidP="00D9307A">
            <w:pPr>
              <w:pStyle w:val="3GPPNormalText"/>
              <w:rPr>
                <w:szCs w:val="16"/>
              </w:rPr>
            </w:pPr>
            <w:r w:rsidRPr="001E322F">
              <w:rPr>
                <w:szCs w:val="16"/>
                <w:u w:val="single"/>
              </w:rPr>
              <w:t>Proposal 4</w:t>
            </w:r>
            <w:r w:rsidRPr="001E322F">
              <w:rPr>
                <w:szCs w:val="16"/>
              </w:rPr>
              <w:t xml:space="preserve">: Scheduling flexibility for RMSI delivery should be supported; a group of RMSI resources are associated to one SS/PBCH block. </w:t>
            </w:r>
          </w:p>
          <w:p w:rsidR="00A52FBB" w:rsidRPr="001E322F" w:rsidRDefault="00A52FBB" w:rsidP="00D9307A">
            <w:pPr>
              <w:pStyle w:val="3GPPNormalText"/>
              <w:rPr>
                <w:szCs w:val="16"/>
              </w:rPr>
            </w:pPr>
            <w:r w:rsidRPr="001E322F">
              <w:rPr>
                <w:szCs w:val="16"/>
                <w:u w:val="single"/>
              </w:rPr>
              <w:t>Proposal 5</w:t>
            </w:r>
            <w:r w:rsidRPr="001E322F">
              <w:rPr>
                <w:szCs w:val="16"/>
              </w:rPr>
              <w:t>: The RMSI, Msg2 and Msg4 should be confined within an initial active DL BWP. SS/PBCH block should not be limited into initial active DL BWP.</w:t>
            </w:r>
          </w:p>
          <w:p w:rsidR="00A52FBB" w:rsidRPr="001E322F" w:rsidRDefault="00A52FBB" w:rsidP="00D9307A">
            <w:pPr>
              <w:pStyle w:val="3GPPNormalText"/>
              <w:rPr>
                <w:szCs w:val="16"/>
                <w:u w:val="single"/>
              </w:rPr>
            </w:pPr>
            <w:r w:rsidRPr="001E322F">
              <w:rPr>
                <w:szCs w:val="16"/>
                <w:u w:val="single"/>
              </w:rPr>
              <w:t>Proposal 6</w:t>
            </w:r>
            <w:r w:rsidRPr="001E322F">
              <w:rPr>
                <w:szCs w:val="16"/>
              </w:rPr>
              <w:t>: Location of initial active DL BWP should be indicated via PBCH by the relative quantity, e.g. relative channel number or relative PRB number or relative PRB group number.</w:t>
            </w:r>
          </w:p>
          <w:p w:rsidR="00A52FBB" w:rsidRPr="001E322F" w:rsidRDefault="00A52FBB" w:rsidP="00D9307A">
            <w:pPr>
              <w:pStyle w:val="3GPPNormalText"/>
              <w:rPr>
                <w:szCs w:val="16"/>
                <w:u w:val="single"/>
              </w:rPr>
            </w:pPr>
            <w:r w:rsidRPr="001E322F">
              <w:rPr>
                <w:szCs w:val="16"/>
                <w:u w:val="single"/>
              </w:rPr>
              <w:t>Proposal 7</w:t>
            </w:r>
            <w:r w:rsidRPr="001E322F">
              <w:rPr>
                <w:szCs w:val="16"/>
              </w:rPr>
              <w:t xml:space="preserve">: NR should use center/boundary of SS/PBCH block as reference point for initial active DL BWP location indicating. </w:t>
            </w:r>
          </w:p>
          <w:p w:rsidR="00A52FBB" w:rsidRPr="001E322F" w:rsidRDefault="00A52FBB" w:rsidP="00D9307A">
            <w:pPr>
              <w:pStyle w:val="3GPPNormalText"/>
              <w:rPr>
                <w:szCs w:val="16"/>
              </w:rPr>
            </w:pPr>
            <w:r w:rsidRPr="001E322F">
              <w:rPr>
                <w:szCs w:val="16"/>
                <w:u w:val="single"/>
              </w:rPr>
              <w:t>Proposal 8</w:t>
            </w:r>
            <w:r w:rsidRPr="001E322F">
              <w:rPr>
                <w:szCs w:val="16"/>
              </w:rPr>
              <w:t>: The following RMSI relative configuration information should be indicated to UE via PBCH:</w:t>
            </w:r>
          </w:p>
          <w:p w:rsidR="00A52FBB" w:rsidRPr="001E322F" w:rsidRDefault="00A52FBB" w:rsidP="003957B8">
            <w:pPr>
              <w:pStyle w:val="3GPPNormalText"/>
              <w:numPr>
                <w:ilvl w:val="1"/>
                <w:numId w:val="3"/>
              </w:numPr>
              <w:rPr>
                <w:color w:val="000000"/>
                <w:szCs w:val="16"/>
              </w:rPr>
            </w:pPr>
            <w:r w:rsidRPr="001E322F">
              <w:rPr>
                <w:color w:val="000000"/>
                <w:szCs w:val="16"/>
              </w:rPr>
              <w:t>RMSI subcarrier spacing</w:t>
            </w:r>
          </w:p>
          <w:p w:rsidR="00A52FBB" w:rsidRPr="001E322F" w:rsidRDefault="00A52FBB" w:rsidP="003957B8">
            <w:pPr>
              <w:pStyle w:val="3GPPNormalText"/>
              <w:numPr>
                <w:ilvl w:val="1"/>
                <w:numId w:val="3"/>
              </w:numPr>
              <w:rPr>
                <w:color w:val="000000"/>
                <w:szCs w:val="16"/>
              </w:rPr>
            </w:pPr>
            <w:r w:rsidRPr="001E322F">
              <w:rPr>
                <w:color w:val="000000"/>
                <w:szCs w:val="16"/>
              </w:rPr>
              <w:t>Initial active BWP containing CORESET for RMSI</w:t>
            </w:r>
          </w:p>
          <w:p w:rsidR="00A52FBB" w:rsidRPr="001E322F" w:rsidRDefault="00A52FBB" w:rsidP="003957B8">
            <w:pPr>
              <w:pStyle w:val="3GPPNormalText"/>
              <w:numPr>
                <w:ilvl w:val="1"/>
                <w:numId w:val="3"/>
              </w:numPr>
              <w:rPr>
                <w:color w:val="000000"/>
                <w:szCs w:val="16"/>
              </w:rPr>
            </w:pPr>
            <w:r w:rsidRPr="001E322F">
              <w:rPr>
                <w:color w:val="000000"/>
                <w:szCs w:val="16"/>
              </w:rPr>
              <w:t>RMSI delivery structure</w:t>
            </w:r>
          </w:p>
          <w:p w:rsidR="00A52FBB" w:rsidRPr="001E322F" w:rsidRDefault="00A52FBB" w:rsidP="003957B8">
            <w:pPr>
              <w:pStyle w:val="3GPPNormalText"/>
              <w:numPr>
                <w:ilvl w:val="1"/>
                <w:numId w:val="3"/>
              </w:numPr>
              <w:rPr>
                <w:color w:val="000000"/>
                <w:szCs w:val="16"/>
              </w:rPr>
            </w:pPr>
            <w:r w:rsidRPr="001E322F">
              <w:rPr>
                <w:color w:val="000000"/>
                <w:szCs w:val="16"/>
              </w:rPr>
              <w:t>Time domain location of the RMSI</w:t>
            </w:r>
          </w:p>
          <w:p w:rsidR="00A52FBB" w:rsidRPr="001E322F" w:rsidRDefault="00A52FBB" w:rsidP="003957B8">
            <w:pPr>
              <w:pStyle w:val="3GPPNormalText"/>
              <w:numPr>
                <w:ilvl w:val="1"/>
                <w:numId w:val="3"/>
              </w:numPr>
              <w:rPr>
                <w:color w:val="000000"/>
                <w:szCs w:val="16"/>
              </w:rPr>
            </w:pPr>
            <w:r w:rsidRPr="001E322F">
              <w:rPr>
                <w:color w:val="000000"/>
                <w:szCs w:val="16"/>
              </w:rPr>
              <w:t>Association between SS/PBCH block and RMSI</w:t>
            </w:r>
          </w:p>
          <w:p w:rsidR="00A52FBB" w:rsidRPr="001E322F" w:rsidRDefault="00A52FBB" w:rsidP="003957B8">
            <w:pPr>
              <w:pStyle w:val="3GPPNormalText"/>
              <w:numPr>
                <w:ilvl w:val="1"/>
                <w:numId w:val="3"/>
              </w:numPr>
              <w:rPr>
                <w:color w:val="000000"/>
                <w:szCs w:val="16"/>
              </w:rPr>
            </w:pPr>
            <w:r w:rsidRPr="001E322F">
              <w:rPr>
                <w:color w:val="000000"/>
                <w:szCs w:val="16"/>
              </w:rPr>
              <w:t>CORESET Bandwidth</w:t>
            </w:r>
          </w:p>
          <w:p w:rsidR="00A52FBB" w:rsidRPr="001E322F" w:rsidRDefault="00A52FBB" w:rsidP="00D9307A">
            <w:pPr>
              <w:pStyle w:val="3GPPNormalText"/>
              <w:numPr>
                <w:ilvl w:val="0"/>
                <w:numId w:val="0"/>
              </w:numPr>
              <w:ind w:left="720"/>
              <w:rPr>
                <w:szCs w:val="16"/>
              </w:rPr>
            </w:pPr>
            <w:r w:rsidRPr="001E322F">
              <w:rPr>
                <w:szCs w:val="16"/>
              </w:rPr>
              <w:t>Note: Some other RMSI relative information can be defined to default value or indicated implicitly by other information fields.</w:t>
            </w:r>
          </w:p>
          <w:p w:rsidR="00A52FBB" w:rsidRPr="001E322F" w:rsidRDefault="00A52FBB" w:rsidP="00D9307A">
            <w:pPr>
              <w:rPr>
                <w:rFonts w:eastAsia="Times New Roman" w:cs="Times New Roman"/>
                <w:b/>
                <w:szCs w:val="16"/>
              </w:rPr>
            </w:pPr>
          </w:p>
        </w:tc>
      </w:tr>
      <w:tr w:rsidR="00080BAE" w:rsidRPr="001E322F" w:rsidTr="00D9307A">
        <w:trPr>
          <w:trHeight w:val="300"/>
        </w:trPr>
        <w:tc>
          <w:tcPr>
            <w:tcW w:w="1085" w:type="dxa"/>
            <w:tcBorders>
              <w:top w:val="single" w:sz="4" w:space="0" w:color="auto"/>
              <w:left w:val="single" w:sz="4" w:space="0" w:color="auto"/>
              <w:bottom w:val="single" w:sz="4" w:space="0" w:color="auto"/>
              <w:right w:val="single" w:sz="4" w:space="0" w:color="auto"/>
            </w:tcBorders>
            <w:shd w:val="clear" w:color="auto" w:fill="auto"/>
            <w:noWrap/>
            <w:hideMark/>
          </w:tcPr>
          <w:p w:rsidR="00080BAE" w:rsidRPr="001E322F" w:rsidRDefault="00080BAE" w:rsidP="00D9307A">
            <w:pPr>
              <w:rPr>
                <w:rFonts w:eastAsia="Times New Roman" w:cs="Times New Roman"/>
                <w:szCs w:val="16"/>
              </w:rPr>
            </w:pPr>
            <w:r>
              <w:rPr>
                <w:rFonts w:eastAsia="Times New Roman" w:cs="Times New Roman"/>
                <w:szCs w:val="16"/>
              </w:rPr>
              <w:t>Huawei</w:t>
            </w:r>
          </w:p>
          <w:p w:rsidR="00080BAE" w:rsidRPr="001E322F" w:rsidRDefault="000C0E1A" w:rsidP="00D9307A">
            <w:pPr>
              <w:rPr>
                <w:rFonts w:eastAsia="Times New Roman" w:cs="Times New Roman"/>
                <w:szCs w:val="16"/>
              </w:rPr>
            </w:pPr>
            <w:ins w:id="203" w:author="Ren Da" w:date="2017-10-09T14:21:00Z">
              <w:r>
                <w:fldChar w:fldCharType="begin"/>
              </w:r>
              <w:r w:rsidR="00206272">
                <w:instrText xml:space="preserve"> HYPERLINK "E:\\3GPPMeetings\\RAN1\\TSGR1_90b\\docs\\R1-1717057.doc" </w:instrText>
              </w:r>
              <w:r>
                <w:fldChar w:fldCharType="separate"/>
              </w:r>
            </w:ins>
            <w:r w:rsidR="00206272">
              <w:rPr>
                <w:rStyle w:val="Hyperlink"/>
              </w:rPr>
              <w:t>R1-1717057</w:t>
            </w:r>
            <w:ins w:id="204" w:author="Ren Da" w:date="2017-10-09T14:21:00Z">
              <w:r>
                <w:fldChar w:fldCharType="end"/>
              </w:r>
            </w:ins>
          </w:p>
        </w:tc>
        <w:tc>
          <w:tcPr>
            <w:tcW w:w="9373" w:type="dxa"/>
            <w:tcBorders>
              <w:top w:val="single" w:sz="4" w:space="0" w:color="auto"/>
              <w:left w:val="nil"/>
              <w:bottom w:val="single" w:sz="4" w:space="0" w:color="auto"/>
              <w:right w:val="single" w:sz="4" w:space="0" w:color="auto"/>
            </w:tcBorders>
            <w:shd w:val="clear" w:color="auto" w:fill="auto"/>
            <w:noWrap/>
            <w:hideMark/>
          </w:tcPr>
          <w:p w:rsidR="00080BAE" w:rsidRPr="001E322F" w:rsidRDefault="00080BAE" w:rsidP="00D9307A">
            <w:pPr>
              <w:rPr>
                <w:rFonts w:eastAsia="Times New Roman" w:cs="Times New Roman"/>
                <w:b/>
                <w:szCs w:val="16"/>
              </w:rPr>
            </w:pPr>
            <w:r w:rsidRPr="00080BAE">
              <w:rPr>
                <w:rFonts w:eastAsia="Times New Roman" w:cs="Times New Roman"/>
                <w:b/>
                <w:szCs w:val="16"/>
              </w:rPr>
              <w:t>On initial active bandwidth part</w:t>
            </w:r>
          </w:p>
          <w:p w:rsidR="00080BAE" w:rsidRPr="001E322F" w:rsidRDefault="00080BAE" w:rsidP="00D9307A">
            <w:pPr>
              <w:rPr>
                <w:rFonts w:eastAsia="Times New Roman" w:cs="Times New Roman"/>
                <w:b/>
                <w:szCs w:val="16"/>
              </w:rPr>
            </w:pPr>
          </w:p>
          <w:p w:rsidR="007D3DA1" w:rsidRDefault="007D3DA1" w:rsidP="007D3DA1">
            <w:pPr>
              <w:pStyle w:val="3GPPNormalText"/>
              <w:rPr>
                <w:kern w:val="2"/>
              </w:rPr>
            </w:pPr>
            <w:r>
              <w:rPr>
                <w:kern w:val="2"/>
              </w:rPr>
              <w:lastRenderedPageBreak/>
              <w:t>Observation 1: Multiple SS blocks pointing to the same RMSI will introduces some new issues, e.g. for the indication of common PRB index and signaling for single common CORESET for RMSI.</w:t>
            </w:r>
          </w:p>
          <w:p w:rsidR="007D3DA1" w:rsidRPr="002E480B" w:rsidRDefault="007D3DA1" w:rsidP="007D3DA1">
            <w:pPr>
              <w:pStyle w:val="3GPPNormalText"/>
              <w:rPr>
                <w:kern w:val="2"/>
              </w:rPr>
            </w:pPr>
            <w:r>
              <w:rPr>
                <w:kern w:val="2"/>
              </w:rPr>
              <w:t>Observation 2</w:t>
            </w:r>
            <w:r w:rsidRPr="00E17CCB">
              <w:rPr>
                <w:rFonts w:hint="eastAsia"/>
                <w:kern w:val="2"/>
              </w:rPr>
              <w:t xml:space="preserve">: </w:t>
            </w:r>
            <w:r>
              <w:rPr>
                <w:kern w:val="2"/>
              </w:rPr>
              <w:t>There is no motivation to define the bandwidth of RMSI and bandwidth of initial active DL BWP separately.</w:t>
            </w:r>
          </w:p>
          <w:p w:rsidR="007D3DA1" w:rsidRDefault="007D3DA1" w:rsidP="007D3DA1">
            <w:pPr>
              <w:pStyle w:val="3GPPNormalText"/>
              <w:rPr>
                <w:kern w:val="2"/>
              </w:rPr>
            </w:pPr>
            <w:r w:rsidRPr="00E17CCB">
              <w:rPr>
                <w:kern w:val="2"/>
              </w:rPr>
              <w:t>Proposal</w:t>
            </w:r>
            <w:r>
              <w:rPr>
                <w:kern w:val="2"/>
              </w:rPr>
              <w:t xml:space="preserve"> 1</w:t>
            </w:r>
            <w:r w:rsidRPr="00E17CCB">
              <w:rPr>
                <w:kern w:val="2"/>
              </w:rPr>
              <w:t>:</w:t>
            </w:r>
            <w:r w:rsidRPr="00E17CCB">
              <w:rPr>
                <w:rFonts w:hint="eastAsia"/>
                <w:kern w:val="2"/>
              </w:rPr>
              <w:t xml:space="preserve"> </w:t>
            </w:r>
            <w:r w:rsidRPr="006B2865">
              <w:rPr>
                <w:rFonts w:hint="eastAsia"/>
                <w:kern w:val="2"/>
              </w:rPr>
              <w:t>One</w:t>
            </w:r>
            <w:r>
              <w:rPr>
                <w:rFonts w:hint="eastAsia"/>
                <w:kern w:val="2"/>
              </w:rPr>
              <w:t xml:space="preserve"> </w:t>
            </w:r>
            <w:r w:rsidRPr="00864990">
              <w:rPr>
                <w:kern w:val="2"/>
              </w:rPr>
              <w:t xml:space="preserve">PRACH </w:t>
            </w:r>
            <w:r>
              <w:rPr>
                <w:kern w:val="2"/>
              </w:rPr>
              <w:t>configuration</w:t>
            </w:r>
            <w:r w:rsidRPr="00864990">
              <w:rPr>
                <w:rFonts w:hint="eastAsia"/>
                <w:kern w:val="2"/>
              </w:rPr>
              <w:t xml:space="preserve"> </w:t>
            </w:r>
            <w:r w:rsidRPr="00864990">
              <w:rPr>
                <w:kern w:val="2"/>
              </w:rPr>
              <w:t>should</w:t>
            </w:r>
            <w:r w:rsidRPr="00864990">
              <w:rPr>
                <w:rFonts w:hint="eastAsia"/>
                <w:kern w:val="2"/>
              </w:rPr>
              <w:t xml:space="preserve"> be</w:t>
            </w:r>
            <w:r w:rsidRPr="00864990">
              <w:rPr>
                <w:kern w:val="2"/>
              </w:rPr>
              <w:t xml:space="preserve"> indicated by </w:t>
            </w:r>
            <w:r w:rsidRPr="00864990">
              <w:rPr>
                <w:rFonts w:hint="eastAsia"/>
                <w:kern w:val="2"/>
              </w:rPr>
              <w:t xml:space="preserve">only one </w:t>
            </w:r>
            <w:r w:rsidRPr="006B2865">
              <w:rPr>
                <w:kern w:val="2"/>
              </w:rPr>
              <w:t>RMS</w:t>
            </w:r>
            <w:r>
              <w:rPr>
                <w:rFonts w:hint="eastAsia"/>
                <w:kern w:val="2"/>
              </w:rPr>
              <w:t>I if multiple RMSI</w:t>
            </w:r>
            <w:r>
              <w:rPr>
                <w:kern w:val="2"/>
              </w:rPr>
              <w:t>s</w:t>
            </w:r>
            <w:r>
              <w:rPr>
                <w:rFonts w:hint="eastAsia"/>
                <w:kern w:val="2"/>
              </w:rPr>
              <w:t xml:space="preserve"> are present in one wideband CC</w:t>
            </w:r>
            <w:r w:rsidRPr="00864990">
              <w:rPr>
                <w:rFonts w:hint="eastAsia"/>
                <w:kern w:val="2"/>
              </w:rPr>
              <w:t>.</w:t>
            </w:r>
          </w:p>
          <w:p w:rsidR="007D3DA1" w:rsidRDefault="007D3DA1" w:rsidP="007D3DA1">
            <w:pPr>
              <w:pStyle w:val="3GPPNormalText"/>
              <w:rPr>
                <w:kern w:val="2"/>
              </w:rPr>
            </w:pPr>
            <w:r w:rsidRPr="00E17CCB">
              <w:rPr>
                <w:kern w:val="2"/>
              </w:rPr>
              <w:t>Proposal</w:t>
            </w:r>
            <w:r>
              <w:rPr>
                <w:kern w:val="2"/>
              </w:rPr>
              <w:t xml:space="preserve"> 2</w:t>
            </w:r>
            <w:r w:rsidRPr="00E17CCB">
              <w:rPr>
                <w:rFonts w:hint="eastAsia"/>
                <w:kern w:val="2"/>
              </w:rPr>
              <w:t xml:space="preserve">: </w:t>
            </w:r>
            <w:r>
              <w:rPr>
                <w:kern w:val="2"/>
              </w:rPr>
              <w:t>For UEs in RRC_CONNECTED mode,</w:t>
            </w:r>
            <w:r w:rsidRPr="00D9463E">
              <w:rPr>
                <w:kern w:val="2"/>
              </w:rPr>
              <w:t xml:space="preserve"> the presence</w:t>
            </w:r>
            <w:r>
              <w:rPr>
                <w:kern w:val="2"/>
              </w:rPr>
              <w:t>/</w:t>
            </w:r>
            <w:r w:rsidRPr="00D9463E">
              <w:rPr>
                <w:kern w:val="2"/>
              </w:rPr>
              <w:t xml:space="preserve">parameters of the SS block(s) and parameters necessary for RRM measurement </w:t>
            </w:r>
            <w:r>
              <w:rPr>
                <w:kern w:val="2"/>
              </w:rPr>
              <w:t xml:space="preserve">can be informed </w:t>
            </w:r>
            <w:r w:rsidRPr="00D9463E">
              <w:rPr>
                <w:kern w:val="2"/>
              </w:rPr>
              <w:t xml:space="preserve">via RRC </w:t>
            </w:r>
            <w:r>
              <w:rPr>
                <w:kern w:val="2"/>
              </w:rPr>
              <w:t>signalling.</w:t>
            </w:r>
          </w:p>
          <w:p w:rsidR="007D3DA1" w:rsidRDefault="007D3DA1" w:rsidP="007D3DA1">
            <w:pPr>
              <w:pStyle w:val="3GPPNormalText"/>
              <w:rPr>
                <w:kern w:val="2"/>
              </w:rPr>
            </w:pPr>
            <w:r>
              <w:rPr>
                <w:kern w:val="2"/>
              </w:rPr>
              <w:t xml:space="preserve">Proposal 3: For wideband UEs in RRC_CONNECTED mode, </w:t>
            </w:r>
            <w:r w:rsidRPr="0090512A">
              <w:rPr>
                <w:kern w:val="2"/>
              </w:rPr>
              <w:t xml:space="preserve">the carrier frequency </w:t>
            </w:r>
            <w:r>
              <w:rPr>
                <w:kern w:val="2"/>
              </w:rPr>
              <w:t xml:space="preserve">of a wideband CC can be signalled via RRC to inform the </w:t>
            </w:r>
            <w:r w:rsidRPr="0090512A">
              <w:rPr>
                <w:kern w:val="2"/>
              </w:rPr>
              <w:t xml:space="preserve">UE </w:t>
            </w:r>
            <w:r>
              <w:rPr>
                <w:kern w:val="2"/>
              </w:rPr>
              <w:t>about the association of the SS blocks and the wideband CC</w:t>
            </w:r>
            <w:r w:rsidRPr="0090512A">
              <w:rPr>
                <w:kern w:val="2"/>
              </w:rPr>
              <w:t>.</w:t>
            </w:r>
          </w:p>
          <w:p w:rsidR="007D3DA1" w:rsidRPr="00BB1726" w:rsidRDefault="007D3DA1" w:rsidP="007D3DA1">
            <w:pPr>
              <w:pStyle w:val="3GPPNormalText"/>
              <w:rPr>
                <w:kern w:val="2"/>
              </w:rPr>
            </w:pPr>
            <w:r w:rsidRPr="00E17CCB">
              <w:rPr>
                <w:kern w:val="2"/>
              </w:rPr>
              <w:t>Proposal</w:t>
            </w:r>
            <w:r>
              <w:rPr>
                <w:rFonts w:hint="eastAsia"/>
                <w:kern w:val="2"/>
              </w:rPr>
              <w:t xml:space="preserve"> </w:t>
            </w:r>
            <w:r>
              <w:rPr>
                <w:kern w:val="2"/>
              </w:rPr>
              <w:t>4</w:t>
            </w:r>
            <w:r w:rsidRPr="00E17CCB">
              <w:rPr>
                <w:rFonts w:hint="eastAsia"/>
                <w:kern w:val="2"/>
              </w:rPr>
              <w:t xml:space="preserve">: </w:t>
            </w:r>
            <w:r>
              <w:rPr>
                <w:kern w:val="2"/>
              </w:rPr>
              <w:t>The bandwidth of initial active DL BWP is informed in NR-PBCH</w:t>
            </w:r>
            <w:r w:rsidRPr="002C52EE">
              <w:rPr>
                <w:kern w:val="2"/>
              </w:rPr>
              <w:t>.</w:t>
            </w:r>
          </w:p>
          <w:p w:rsidR="007D3DA1" w:rsidRDefault="007D3DA1" w:rsidP="007D3DA1">
            <w:pPr>
              <w:pStyle w:val="3GPPNormalText"/>
              <w:rPr>
                <w:kern w:val="2"/>
              </w:rPr>
            </w:pPr>
            <w:r w:rsidRPr="00E17CCB">
              <w:rPr>
                <w:kern w:val="2"/>
              </w:rPr>
              <w:t>Proposal</w:t>
            </w:r>
            <w:r>
              <w:rPr>
                <w:kern w:val="2"/>
              </w:rPr>
              <w:t xml:space="preserve"> 5</w:t>
            </w:r>
            <w:r w:rsidRPr="00E17CCB">
              <w:rPr>
                <w:rFonts w:hint="eastAsia"/>
                <w:kern w:val="2"/>
              </w:rPr>
              <w:t xml:space="preserve">: </w:t>
            </w:r>
            <w:r>
              <w:rPr>
                <w:kern w:val="2"/>
              </w:rPr>
              <w:t>The center frequency of initial active DL BWP is derived from center of SS block and the offset between the edge of SS block PRB and data PRB boundary.</w:t>
            </w:r>
          </w:p>
          <w:p w:rsidR="007D3DA1" w:rsidRDefault="007D3DA1" w:rsidP="007D3DA1">
            <w:pPr>
              <w:pStyle w:val="3GPPNormalText"/>
              <w:rPr>
                <w:kern w:val="2"/>
              </w:rPr>
            </w:pPr>
            <w:r w:rsidRPr="00E17CCB">
              <w:rPr>
                <w:kern w:val="2"/>
              </w:rPr>
              <w:t>Proposal</w:t>
            </w:r>
            <w:r>
              <w:rPr>
                <w:kern w:val="2"/>
              </w:rPr>
              <w:t xml:space="preserve"> 6</w:t>
            </w:r>
            <w:r w:rsidRPr="00E17CCB">
              <w:rPr>
                <w:rFonts w:hint="eastAsia"/>
                <w:kern w:val="2"/>
              </w:rPr>
              <w:t xml:space="preserve">: </w:t>
            </w:r>
            <w:r>
              <w:rPr>
                <w:kern w:val="2"/>
              </w:rPr>
              <w:t>T</w:t>
            </w:r>
            <w:r w:rsidRPr="00D071B6">
              <w:rPr>
                <w:kern w:val="2"/>
              </w:rPr>
              <w:t xml:space="preserve">he </w:t>
            </w:r>
            <w:r w:rsidRPr="00B73EC6">
              <w:rPr>
                <w:kern w:val="2"/>
              </w:rPr>
              <w:t xml:space="preserve">centre frequency </w:t>
            </w:r>
            <w:r>
              <w:rPr>
                <w:kern w:val="2"/>
              </w:rPr>
              <w:t>and bandwidth of each</w:t>
            </w:r>
            <w:r w:rsidRPr="00946F9A">
              <w:rPr>
                <w:kern w:val="2"/>
              </w:rPr>
              <w:t xml:space="preserve"> </w:t>
            </w:r>
            <w:r>
              <w:rPr>
                <w:kern w:val="2"/>
              </w:rPr>
              <w:t xml:space="preserve">candidate initial active </w:t>
            </w:r>
            <w:r w:rsidRPr="00B73EC6">
              <w:rPr>
                <w:kern w:val="2"/>
              </w:rPr>
              <w:t>UL</w:t>
            </w:r>
            <w:r w:rsidRPr="005967C2">
              <w:rPr>
                <w:kern w:val="2"/>
              </w:rPr>
              <w:t xml:space="preserve"> </w:t>
            </w:r>
            <w:r w:rsidRPr="00B73EC6">
              <w:rPr>
                <w:kern w:val="2"/>
              </w:rPr>
              <w:t>BWP</w:t>
            </w:r>
            <w:r>
              <w:rPr>
                <w:kern w:val="2"/>
              </w:rPr>
              <w:t>(s) is</w:t>
            </w:r>
            <w:r w:rsidRPr="00B73EC6">
              <w:rPr>
                <w:kern w:val="2"/>
              </w:rPr>
              <w:t xml:space="preserve"> </w:t>
            </w:r>
            <w:r>
              <w:rPr>
                <w:kern w:val="2"/>
              </w:rPr>
              <w:t>signaled</w:t>
            </w:r>
            <w:r w:rsidRPr="00B73EC6">
              <w:rPr>
                <w:kern w:val="2"/>
              </w:rPr>
              <w:t xml:space="preserve"> in RMSI.</w:t>
            </w:r>
          </w:p>
          <w:p w:rsidR="00080BAE" w:rsidRPr="007D3DA1" w:rsidRDefault="00080BAE" w:rsidP="00D9307A">
            <w:pPr>
              <w:pStyle w:val="3GPPNormalText"/>
              <w:numPr>
                <w:ilvl w:val="0"/>
                <w:numId w:val="0"/>
              </w:numPr>
              <w:ind w:left="720"/>
              <w:rPr>
                <w:szCs w:val="16"/>
                <w:lang w:val="en-US"/>
              </w:rPr>
            </w:pPr>
          </w:p>
          <w:p w:rsidR="00080BAE" w:rsidRPr="001E322F" w:rsidRDefault="00080BAE" w:rsidP="00D9307A">
            <w:pPr>
              <w:rPr>
                <w:rFonts w:eastAsia="Times New Roman" w:cs="Times New Roman"/>
                <w:b/>
                <w:szCs w:val="16"/>
              </w:rPr>
            </w:pPr>
          </w:p>
        </w:tc>
      </w:tr>
    </w:tbl>
    <w:p w:rsidR="00F26549" w:rsidRPr="00080BAE" w:rsidRDefault="00F26549"/>
    <w:sectPr w:rsidR="00F26549" w:rsidRPr="00080BAE" w:rsidSect="00035D45">
      <w:pgSz w:w="12240" w:h="15840"/>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365D" w:rsidRDefault="0085365D" w:rsidP="00246BA7">
      <w:r>
        <w:separator/>
      </w:r>
    </w:p>
  </w:endnote>
  <w:endnote w:type="continuationSeparator" w:id="0">
    <w:p w:rsidR="0085365D" w:rsidRDefault="0085365D" w:rsidP="00246B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bri">
    <w:altName w:val="Times New Roman"/>
    <w:charset w:val="00"/>
    <w:family w:val="auto"/>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365D" w:rsidRDefault="0085365D" w:rsidP="00246BA7">
      <w:r>
        <w:separator/>
      </w:r>
    </w:p>
  </w:footnote>
  <w:footnote w:type="continuationSeparator" w:id="0">
    <w:p w:rsidR="0085365D" w:rsidRDefault="0085365D" w:rsidP="00246B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C552E3"/>
    <w:multiLevelType w:val="hybridMultilevel"/>
    <w:tmpl w:val="88C09974"/>
    <w:lvl w:ilvl="0" w:tplc="9AE865FE">
      <w:start w:val="1"/>
      <w:numFmt w:val="bullet"/>
      <w:pStyle w:val="3GPPNormalText"/>
      <w:lvlText w:val=""/>
      <w:lvlJc w:val="left"/>
      <w:pPr>
        <w:ind w:left="1080" w:hanging="360"/>
      </w:pPr>
      <w:rPr>
        <w:rFonts w:ascii="Symbol" w:hAnsi="Symbol" w:hint="default"/>
        <w:b w:val="0"/>
        <w:i w:val="0"/>
        <w:sz w:val="16"/>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DCB024B"/>
    <w:multiLevelType w:val="hybridMultilevel"/>
    <w:tmpl w:val="38322B82"/>
    <w:lvl w:ilvl="0" w:tplc="04090005">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nsid w:val="32B74F74"/>
    <w:multiLevelType w:val="hybridMultilevel"/>
    <w:tmpl w:val="2932B220"/>
    <w:lvl w:ilvl="0" w:tplc="04090005">
      <w:start w:val="1"/>
      <w:numFmt w:val="bullet"/>
      <w:lvlText w:val=""/>
      <w:lvlJc w:val="left"/>
      <w:pPr>
        <w:ind w:left="504" w:hanging="420"/>
      </w:pPr>
      <w:rPr>
        <w:rFonts w:ascii="Wingdings" w:hAnsi="Wingdings" w:hint="default"/>
      </w:rPr>
    </w:lvl>
    <w:lvl w:ilvl="1" w:tplc="1BE2F448">
      <w:numFmt w:val="bullet"/>
      <w:lvlText w:val="-"/>
      <w:lvlJc w:val="left"/>
      <w:pPr>
        <w:ind w:left="1224" w:hanging="720"/>
      </w:pPr>
      <w:rPr>
        <w:rFonts w:ascii="calbri" w:eastAsiaTheme="minorEastAsia" w:hAnsi="calbri" w:cstheme="minorBidi"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3">
    <w:nsid w:val="46613BB0"/>
    <w:multiLevelType w:val="hybridMultilevel"/>
    <w:tmpl w:val="D11E1D0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CB2528C"/>
    <w:multiLevelType w:val="hybridMultilevel"/>
    <w:tmpl w:val="B180F70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pStyle w:val="Heading2"/>
      <w:lvlText w:val="%1.%2"/>
      <w:lvlJc w:val="left"/>
      <w:pPr>
        <w:tabs>
          <w:tab w:val="left" w:pos="576"/>
        </w:tabs>
        <w:ind w:left="576" w:hanging="576"/>
      </w:pPr>
      <w:rPr>
        <w:rFonts w:hint="eastAsia"/>
        <w:b/>
        <w:i w:val="0"/>
        <w:sz w:val="24"/>
      </w:rPr>
    </w:lvl>
    <w:lvl w:ilvl="2">
      <w:start w:val="1"/>
      <w:numFmt w:val="decimal"/>
      <w:pStyle w:val="Heading3"/>
      <w:lvlText w:val="%1.%2.%3"/>
      <w:lvlJc w:val="left"/>
      <w:pPr>
        <w:tabs>
          <w:tab w:val="left" w:pos="720"/>
        </w:tabs>
        <w:ind w:left="720" w:hanging="720"/>
      </w:pPr>
      <w:rPr>
        <w:rFonts w:hint="eastAsia"/>
        <w:b/>
        <w:i w:val="0"/>
        <w:sz w:val="21"/>
      </w:rPr>
    </w:lvl>
    <w:lvl w:ilvl="3">
      <w:start w:val="1"/>
      <w:numFmt w:val="decimal"/>
      <w:pStyle w:val="Heading4"/>
      <w:lvlText w:val="%1.%2.%3.%4"/>
      <w:lvlJc w:val="left"/>
      <w:pPr>
        <w:tabs>
          <w:tab w:val="left" w:pos="864"/>
        </w:tabs>
        <w:ind w:left="864" w:hanging="864"/>
      </w:pPr>
      <w:rPr>
        <w:rFonts w:hint="eastAsia"/>
        <w:b/>
        <w:i w:val="0"/>
        <w:sz w:val="21"/>
      </w:rPr>
    </w:lvl>
    <w:lvl w:ilvl="4">
      <w:start w:val="1"/>
      <w:numFmt w:val="decimal"/>
      <w:pStyle w:val="Heading5"/>
      <w:lvlText w:val="%1.%2.%3.%4.%5"/>
      <w:lvlJc w:val="left"/>
      <w:pPr>
        <w:tabs>
          <w:tab w:val="left" w:pos="1008"/>
        </w:tabs>
        <w:ind w:left="1008" w:hanging="1008"/>
      </w:pPr>
      <w:rPr>
        <w:rFonts w:hint="eastAsia"/>
        <w:b/>
        <w:i w:val="0"/>
        <w:sz w:val="21"/>
      </w:rPr>
    </w:lvl>
    <w:lvl w:ilvl="5">
      <w:start w:val="1"/>
      <w:numFmt w:val="decimal"/>
      <w:pStyle w:val="Heading6"/>
      <w:isLgl/>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6">
    <w:nsid w:val="64513B42"/>
    <w:multiLevelType w:val="hybridMultilevel"/>
    <w:tmpl w:val="EECA6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48A5C8C"/>
    <w:multiLevelType w:val="multilevel"/>
    <w:tmpl w:val="4DDE99DE"/>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0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160" w:hanging="1800"/>
      </w:pPr>
      <w:rPr>
        <w:rFonts w:hint="default"/>
      </w:rPr>
    </w:lvl>
    <w:lvl w:ilvl="8">
      <w:start w:val="1"/>
      <w:numFmt w:val="decimal"/>
      <w:lvlText w:val="%1.%2.%3.%4.%5.%6.%7.%8.%9"/>
      <w:lvlJc w:val="left"/>
      <w:pPr>
        <w:ind w:left="2160" w:hanging="1800"/>
      </w:pPr>
      <w:rPr>
        <w:rFonts w:hint="default"/>
      </w:rPr>
    </w:lvl>
  </w:abstractNum>
  <w:abstractNum w:abstractNumId="8">
    <w:nsid w:val="6B18393B"/>
    <w:multiLevelType w:val="hybridMultilevel"/>
    <w:tmpl w:val="B498A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DD543F5"/>
    <w:multiLevelType w:val="multilevel"/>
    <w:tmpl w:val="6DD543F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735A2087"/>
    <w:multiLevelType w:val="hybridMultilevel"/>
    <w:tmpl w:val="13388C42"/>
    <w:lvl w:ilvl="0" w:tplc="1F8A75AA">
      <w:start w:val="1"/>
      <w:numFmt w:val="bullet"/>
      <w:lvlText w:val=""/>
      <w:lvlJc w:val="left"/>
      <w:pPr>
        <w:ind w:left="720" w:hanging="360"/>
      </w:pPr>
      <w:rPr>
        <w:rFonts w:ascii="Symbol" w:hAnsi="Symbol" w:hint="default"/>
        <w:b w:val="0"/>
        <w:i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0"/>
  </w:num>
  <w:num w:numId="4">
    <w:abstractNumId w:val="7"/>
  </w:num>
  <w:num w:numId="5">
    <w:abstractNumId w:val="6"/>
  </w:num>
  <w:num w:numId="6">
    <w:abstractNumId w:val="10"/>
  </w:num>
  <w:num w:numId="7">
    <w:abstractNumId w:val="3"/>
  </w:num>
  <w:num w:numId="8">
    <w:abstractNumId w:val="4"/>
  </w:num>
  <w:num w:numId="9">
    <w:abstractNumId w:val="2"/>
  </w:num>
  <w:num w:numId="10">
    <w:abstractNumId w:val="1"/>
  </w:num>
  <w:num w:numId="11">
    <w:abstractNumId w:val="0"/>
  </w:num>
  <w:num w:numId="12">
    <w:abstractNumId w:val="0"/>
  </w:num>
  <w:num w:numId="13">
    <w:abstractNumId w:val="0"/>
  </w:num>
  <w:num w:numId="14">
    <w:abstractNumId w:val="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defaultTabStop w:val="720"/>
  <w:characterSpacingControl w:val="doNotCompress"/>
  <w:hdrShapeDefaults>
    <o:shapedefaults v:ext="edit" spidmax="11266">
      <v:textbox inset="5.85pt,.7pt,5.85pt,.7pt"/>
    </o:shapedefaults>
  </w:hdrShapeDefaults>
  <w:footnotePr>
    <w:footnote w:id="-1"/>
    <w:footnote w:id="0"/>
  </w:footnotePr>
  <w:endnotePr>
    <w:endnote w:id="-1"/>
    <w:endnote w:id="0"/>
  </w:endnotePr>
  <w:compat>
    <w:useFELayout/>
  </w:compat>
  <w:rsids>
    <w:rsidRoot w:val="00035D45"/>
    <w:rsid w:val="00000B93"/>
    <w:rsid w:val="0000180F"/>
    <w:rsid w:val="00010F1F"/>
    <w:rsid w:val="00024D7F"/>
    <w:rsid w:val="00024E49"/>
    <w:rsid w:val="00024F45"/>
    <w:rsid w:val="00035909"/>
    <w:rsid w:val="00035C4D"/>
    <w:rsid w:val="00035D45"/>
    <w:rsid w:val="000360A3"/>
    <w:rsid w:val="000459A9"/>
    <w:rsid w:val="00050B1A"/>
    <w:rsid w:val="00051390"/>
    <w:rsid w:val="00054512"/>
    <w:rsid w:val="00054CFA"/>
    <w:rsid w:val="00056488"/>
    <w:rsid w:val="000573BC"/>
    <w:rsid w:val="000624E2"/>
    <w:rsid w:val="000628C7"/>
    <w:rsid w:val="000653B5"/>
    <w:rsid w:val="00065B59"/>
    <w:rsid w:val="00066F07"/>
    <w:rsid w:val="00067726"/>
    <w:rsid w:val="00067B08"/>
    <w:rsid w:val="00067E16"/>
    <w:rsid w:val="00075B10"/>
    <w:rsid w:val="00076410"/>
    <w:rsid w:val="00076661"/>
    <w:rsid w:val="000771EE"/>
    <w:rsid w:val="00080BAE"/>
    <w:rsid w:val="000813D6"/>
    <w:rsid w:val="00083B32"/>
    <w:rsid w:val="000849C3"/>
    <w:rsid w:val="00084E5E"/>
    <w:rsid w:val="00085168"/>
    <w:rsid w:val="00093E78"/>
    <w:rsid w:val="0009430B"/>
    <w:rsid w:val="0009612C"/>
    <w:rsid w:val="000977A7"/>
    <w:rsid w:val="000A1960"/>
    <w:rsid w:val="000A1DF0"/>
    <w:rsid w:val="000A5320"/>
    <w:rsid w:val="000A7F34"/>
    <w:rsid w:val="000B41C0"/>
    <w:rsid w:val="000C0E1A"/>
    <w:rsid w:val="000C3757"/>
    <w:rsid w:val="000C5AC8"/>
    <w:rsid w:val="000C65B1"/>
    <w:rsid w:val="000D2806"/>
    <w:rsid w:val="000D5D96"/>
    <w:rsid w:val="000E0611"/>
    <w:rsid w:val="000E42B3"/>
    <w:rsid w:val="000E52F7"/>
    <w:rsid w:val="000E77D2"/>
    <w:rsid w:val="000F074A"/>
    <w:rsid w:val="000F363A"/>
    <w:rsid w:val="00102198"/>
    <w:rsid w:val="00103354"/>
    <w:rsid w:val="001038B2"/>
    <w:rsid w:val="001043AB"/>
    <w:rsid w:val="001107AC"/>
    <w:rsid w:val="00111BDC"/>
    <w:rsid w:val="00114B27"/>
    <w:rsid w:val="00117D15"/>
    <w:rsid w:val="001254DF"/>
    <w:rsid w:val="0012623C"/>
    <w:rsid w:val="00126C9A"/>
    <w:rsid w:val="001275F4"/>
    <w:rsid w:val="001342B8"/>
    <w:rsid w:val="00136623"/>
    <w:rsid w:val="00144A7A"/>
    <w:rsid w:val="00146E94"/>
    <w:rsid w:val="001474B8"/>
    <w:rsid w:val="001518D1"/>
    <w:rsid w:val="001542D0"/>
    <w:rsid w:val="00155994"/>
    <w:rsid w:val="0016191D"/>
    <w:rsid w:val="00161B9E"/>
    <w:rsid w:val="00166E7D"/>
    <w:rsid w:val="0016791B"/>
    <w:rsid w:val="00167A0B"/>
    <w:rsid w:val="00171168"/>
    <w:rsid w:val="00172CD8"/>
    <w:rsid w:val="00173392"/>
    <w:rsid w:val="00175D0F"/>
    <w:rsid w:val="0018512F"/>
    <w:rsid w:val="0018680E"/>
    <w:rsid w:val="001961A1"/>
    <w:rsid w:val="001974B1"/>
    <w:rsid w:val="00197C77"/>
    <w:rsid w:val="001A6D7E"/>
    <w:rsid w:val="001B149D"/>
    <w:rsid w:val="001B68DF"/>
    <w:rsid w:val="001C079A"/>
    <w:rsid w:val="001C2FA6"/>
    <w:rsid w:val="001C328E"/>
    <w:rsid w:val="001C6B1D"/>
    <w:rsid w:val="001D3632"/>
    <w:rsid w:val="001D449C"/>
    <w:rsid w:val="001D524D"/>
    <w:rsid w:val="001E322F"/>
    <w:rsid w:val="001E7BE7"/>
    <w:rsid w:val="001F2A7C"/>
    <w:rsid w:val="001F3653"/>
    <w:rsid w:val="001F7938"/>
    <w:rsid w:val="001F7FAA"/>
    <w:rsid w:val="0020239F"/>
    <w:rsid w:val="002028C7"/>
    <w:rsid w:val="002058E0"/>
    <w:rsid w:val="00206272"/>
    <w:rsid w:val="00207FE2"/>
    <w:rsid w:val="00213078"/>
    <w:rsid w:val="0021336A"/>
    <w:rsid w:val="00216BDD"/>
    <w:rsid w:val="002208C7"/>
    <w:rsid w:val="002246BC"/>
    <w:rsid w:val="002263F2"/>
    <w:rsid w:val="00227B9F"/>
    <w:rsid w:val="00230DB5"/>
    <w:rsid w:val="00236625"/>
    <w:rsid w:val="00236C09"/>
    <w:rsid w:val="002405FB"/>
    <w:rsid w:val="0024219E"/>
    <w:rsid w:val="00245E0F"/>
    <w:rsid w:val="00246BA7"/>
    <w:rsid w:val="00246DE7"/>
    <w:rsid w:val="00250656"/>
    <w:rsid w:val="00251CCA"/>
    <w:rsid w:val="00254E46"/>
    <w:rsid w:val="00264B6B"/>
    <w:rsid w:val="002653A8"/>
    <w:rsid w:val="00276158"/>
    <w:rsid w:val="00276268"/>
    <w:rsid w:val="0027692D"/>
    <w:rsid w:val="00280256"/>
    <w:rsid w:val="00282158"/>
    <w:rsid w:val="00282BE7"/>
    <w:rsid w:val="00282DF6"/>
    <w:rsid w:val="00295173"/>
    <w:rsid w:val="00297647"/>
    <w:rsid w:val="002B1DE5"/>
    <w:rsid w:val="002B23D8"/>
    <w:rsid w:val="002B24A3"/>
    <w:rsid w:val="002B341A"/>
    <w:rsid w:val="002B3DA5"/>
    <w:rsid w:val="002B4927"/>
    <w:rsid w:val="002C0325"/>
    <w:rsid w:val="002C1624"/>
    <w:rsid w:val="002C7D43"/>
    <w:rsid w:val="002D080C"/>
    <w:rsid w:val="002D17B1"/>
    <w:rsid w:val="002D1E3B"/>
    <w:rsid w:val="002D2D9A"/>
    <w:rsid w:val="002D4CE3"/>
    <w:rsid w:val="002D73E4"/>
    <w:rsid w:val="002E2090"/>
    <w:rsid w:val="002E5121"/>
    <w:rsid w:val="002E7FE0"/>
    <w:rsid w:val="002F2CD6"/>
    <w:rsid w:val="0030275A"/>
    <w:rsid w:val="00303028"/>
    <w:rsid w:val="00303B12"/>
    <w:rsid w:val="0030404C"/>
    <w:rsid w:val="00310D41"/>
    <w:rsid w:val="00311336"/>
    <w:rsid w:val="00311D9A"/>
    <w:rsid w:val="00314A4B"/>
    <w:rsid w:val="003168FB"/>
    <w:rsid w:val="00316BB3"/>
    <w:rsid w:val="003171B4"/>
    <w:rsid w:val="003235F9"/>
    <w:rsid w:val="00326816"/>
    <w:rsid w:val="00327FEB"/>
    <w:rsid w:val="00341832"/>
    <w:rsid w:val="003453A5"/>
    <w:rsid w:val="00354FBD"/>
    <w:rsid w:val="00355394"/>
    <w:rsid w:val="0035634A"/>
    <w:rsid w:val="003624F0"/>
    <w:rsid w:val="00366BD0"/>
    <w:rsid w:val="0037043F"/>
    <w:rsid w:val="00372E5F"/>
    <w:rsid w:val="00375581"/>
    <w:rsid w:val="00380291"/>
    <w:rsid w:val="00390372"/>
    <w:rsid w:val="00393837"/>
    <w:rsid w:val="003957B8"/>
    <w:rsid w:val="003A3876"/>
    <w:rsid w:val="003A3AD3"/>
    <w:rsid w:val="003A440D"/>
    <w:rsid w:val="003A4A90"/>
    <w:rsid w:val="003B209F"/>
    <w:rsid w:val="003B5087"/>
    <w:rsid w:val="003B7637"/>
    <w:rsid w:val="003C4AE1"/>
    <w:rsid w:val="003D2585"/>
    <w:rsid w:val="003D30E6"/>
    <w:rsid w:val="003D39C5"/>
    <w:rsid w:val="003E2BC3"/>
    <w:rsid w:val="003E33A7"/>
    <w:rsid w:val="003E42BE"/>
    <w:rsid w:val="003E70D0"/>
    <w:rsid w:val="003F123C"/>
    <w:rsid w:val="003F1D09"/>
    <w:rsid w:val="003F2B2A"/>
    <w:rsid w:val="003F56A4"/>
    <w:rsid w:val="004029B4"/>
    <w:rsid w:val="00402E8D"/>
    <w:rsid w:val="00412940"/>
    <w:rsid w:val="004144F1"/>
    <w:rsid w:val="004159DE"/>
    <w:rsid w:val="00417932"/>
    <w:rsid w:val="00423260"/>
    <w:rsid w:val="0042554C"/>
    <w:rsid w:val="00431ED4"/>
    <w:rsid w:val="00431F50"/>
    <w:rsid w:val="0043530D"/>
    <w:rsid w:val="0043706D"/>
    <w:rsid w:val="00437AF8"/>
    <w:rsid w:val="00445A66"/>
    <w:rsid w:val="00455CC4"/>
    <w:rsid w:val="00456D3D"/>
    <w:rsid w:val="00462229"/>
    <w:rsid w:val="0046570B"/>
    <w:rsid w:val="00470FAE"/>
    <w:rsid w:val="004746E4"/>
    <w:rsid w:val="004808EE"/>
    <w:rsid w:val="00481405"/>
    <w:rsid w:val="004819E8"/>
    <w:rsid w:val="00482158"/>
    <w:rsid w:val="0048336F"/>
    <w:rsid w:val="004833E3"/>
    <w:rsid w:val="00485BA9"/>
    <w:rsid w:val="004864BB"/>
    <w:rsid w:val="00494A55"/>
    <w:rsid w:val="004A1027"/>
    <w:rsid w:val="004A155C"/>
    <w:rsid w:val="004A2FFF"/>
    <w:rsid w:val="004A3F2B"/>
    <w:rsid w:val="004A3F93"/>
    <w:rsid w:val="004A4516"/>
    <w:rsid w:val="004B4AE2"/>
    <w:rsid w:val="004C001D"/>
    <w:rsid w:val="004C6835"/>
    <w:rsid w:val="004C7169"/>
    <w:rsid w:val="004D2EC5"/>
    <w:rsid w:val="004D650A"/>
    <w:rsid w:val="004E0210"/>
    <w:rsid w:val="004E0E2C"/>
    <w:rsid w:val="004E5A97"/>
    <w:rsid w:val="004F470E"/>
    <w:rsid w:val="004F4F5E"/>
    <w:rsid w:val="004F5382"/>
    <w:rsid w:val="00503891"/>
    <w:rsid w:val="00504846"/>
    <w:rsid w:val="0050568C"/>
    <w:rsid w:val="0051051F"/>
    <w:rsid w:val="00512187"/>
    <w:rsid w:val="005178B0"/>
    <w:rsid w:val="00531918"/>
    <w:rsid w:val="0053343C"/>
    <w:rsid w:val="005339AE"/>
    <w:rsid w:val="00535F80"/>
    <w:rsid w:val="0053725C"/>
    <w:rsid w:val="005405B5"/>
    <w:rsid w:val="00540D8D"/>
    <w:rsid w:val="00546B84"/>
    <w:rsid w:val="00546EE1"/>
    <w:rsid w:val="00550A89"/>
    <w:rsid w:val="00554729"/>
    <w:rsid w:val="005572DA"/>
    <w:rsid w:val="005601A8"/>
    <w:rsid w:val="00561A84"/>
    <w:rsid w:val="00564E70"/>
    <w:rsid w:val="00564ED9"/>
    <w:rsid w:val="005659C2"/>
    <w:rsid w:val="00572D59"/>
    <w:rsid w:val="00573680"/>
    <w:rsid w:val="00574622"/>
    <w:rsid w:val="00590E5E"/>
    <w:rsid w:val="0059189F"/>
    <w:rsid w:val="00591D90"/>
    <w:rsid w:val="0059232F"/>
    <w:rsid w:val="0059472B"/>
    <w:rsid w:val="005953F6"/>
    <w:rsid w:val="00595B09"/>
    <w:rsid w:val="00596221"/>
    <w:rsid w:val="00597E34"/>
    <w:rsid w:val="00597FF8"/>
    <w:rsid w:val="005A69D7"/>
    <w:rsid w:val="005A6D4E"/>
    <w:rsid w:val="005B058F"/>
    <w:rsid w:val="005B1584"/>
    <w:rsid w:val="005B64D7"/>
    <w:rsid w:val="005B7680"/>
    <w:rsid w:val="005C01D7"/>
    <w:rsid w:val="005C220D"/>
    <w:rsid w:val="005C2B80"/>
    <w:rsid w:val="005C32F2"/>
    <w:rsid w:val="005C407F"/>
    <w:rsid w:val="005D7D58"/>
    <w:rsid w:val="005E002B"/>
    <w:rsid w:val="005E08DC"/>
    <w:rsid w:val="005E0B10"/>
    <w:rsid w:val="005E28BD"/>
    <w:rsid w:val="005E50D0"/>
    <w:rsid w:val="005F1934"/>
    <w:rsid w:val="005F3B35"/>
    <w:rsid w:val="005F5AB1"/>
    <w:rsid w:val="0060255B"/>
    <w:rsid w:val="00610892"/>
    <w:rsid w:val="006128EF"/>
    <w:rsid w:val="00613B22"/>
    <w:rsid w:val="0061731B"/>
    <w:rsid w:val="00617A17"/>
    <w:rsid w:val="0062067A"/>
    <w:rsid w:val="0063093C"/>
    <w:rsid w:val="00631489"/>
    <w:rsid w:val="00634AA0"/>
    <w:rsid w:val="00635449"/>
    <w:rsid w:val="0064144E"/>
    <w:rsid w:val="00644775"/>
    <w:rsid w:val="006551F2"/>
    <w:rsid w:val="0066009E"/>
    <w:rsid w:val="00666ED0"/>
    <w:rsid w:val="00667ABA"/>
    <w:rsid w:val="00671229"/>
    <w:rsid w:val="00681BE0"/>
    <w:rsid w:val="00684665"/>
    <w:rsid w:val="006907CC"/>
    <w:rsid w:val="00690BF8"/>
    <w:rsid w:val="00692062"/>
    <w:rsid w:val="006A0BD8"/>
    <w:rsid w:val="006A0BD9"/>
    <w:rsid w:val="006A1250"/>
    <w:rsid w:val="006A27C4"/>
    <w:rsid w:val="006A2DCE"/>
    <w:rsid w:val="006A2EC0"/>
    <w:rsid w:val="006A4E6F"/>
    <w:rsid w:val="006B3836"/>
    <w:rsid w:val="006B433B"/>
    <w:rsid w:val="006B4451"/>
    <w:rsid w:val="006B63A6"/>
    <w:rsid w:val="006C3571"/>
    <w:rsid w:val="006C4FB3"/>
    <w:rsid w:val="006C5092"/>
    <w:rsid w:val="006C66D8"/>
    <w:rsid w:val="006D0653"/>
    <w:rsid w:val="006D3435"/>
    <w:rsid w:val="006D5600"/>
    <w:rsid w:val="006D588C"/>
    <w:rsid w:val="006E11E0"/>
    <w:rsid w:val="006E6516"/>
    <w:rsid w:val="006E656E"/>
    <w:rsid w:val="006E68CB"/>
    <w:rsid w:val="006F307E"/>
    <w:rsid w:val="006F4F23"/>
    <w:rsid w:val="00701AA7"/>
    <w:rsid w:val="00702F27"/>
    <w:rsid w:val="00704E6B"/>
    <w:rsid w:val="007059C6"/>
    <w:rsid w:val="007064A8"/>
    <w:rsid w:val="00712E71"/>
    <w:rsid w:val="00713C8A"/>
    <w:rsid w:val="00715377"/>
    <w:rsid w:val="00716DF6"/>
    <w:rsid w:val="00717FA1"/>
    <w:rsid w:val="00720AF0"/>
    <w:rsid w:val="00720DFB"/>
    <w:rsid w:val="00722C35"/>
    <w:rsid w:val="00722E0C"/>
    <w:rsid w:val="00723E75"/>
    <w:rsid w:val="007259CC"/>
    <w:rsid w:val="00730690"/>
    <w:rsid w:val="00733B88"/>
    <w:rsid w:val="00734069"/>
    <w:rsid w:val="00740207"/>
    <w:rsid w:val="0074043C"/>
    <w:rsid w:val="007406EE"/>
    <w:rsid w:val="00741114"/>
    <w:rsid w:val="007418D5"/>
    <w:rsid w:val="00741A28"/>
    <w:rsid w:val="00751001"/>
    <w:rsid w:val="007523F4"/>
    <w:rsid w:val="0075346F"/>
    <w:rsid w:val="007614BF"/>
    <w:rsid w:val="00763997"/>
    <w:rsid w:val="007641B8"/>
    <w:rsid w:val="00766912"/>
    <w:rsid w:val="00766BD4"/>
    <w:rsid w:val="00771324"/>
    <w:rsid w:val="00785528"/>
    <w:rsid w:val="00791BB9"/>
    <w:rsid w:val="007922E2"/>
    <w:rsid w:val="00797101"/>
    <w:rsid w:val="007A1CC5"/>
    <w:rsid w:val="007A2052"/>
    <w:rsid w:val="007A2E30"/>
    <w:rsid w:val="007A3485"/>
    <w:rsid w:val="007A497B"/>
    <w:rsid w:val="007A6C81"/>
    <w:rsid w:val="007A73EC"/>
    <w:rsid w:val="007B0205"/>
    <w:rsid w:val="007B0F2C"/>
    <w:rsid w:val="007B24C7"/>
    <w:rsid w:val="007B3ED3"/>
    <w:rsid w:val="007B4706"/>
    <w:rsid w:val="007B5C59"/>
    <w:rsid w:val="007B6ED3"/>
    <w:rsid w:val="007C0CE8"/>
    <w:rsid w:val="007C166E"/>
    <w:rsid w:val="007D222F"/>
    <w:rsid w:val="007D22E4"/>
    <w:rsid w:val="007D30A4"/>
    <w:rsid w:val="007D31C2"/>
    <w:rsid w:val="007D3DA1"/>
    <w:rsid w:val="007E2869"/>
    <w:rsid w:val="007E2B3B"/>
    <w:rsid w:val="007E3CAF"/>
    <w:rsid w:val="007E51F5"/>
    <w:rsid w:val="007E738A"/>
    <w:rsid w:val="007F02D0"/>
    <w:rsid w:val="007F0D8C"/>
    <w:rsid w:val="007F6621"/>
    <w:rsid w:val="007F72A8"/>
    <w:rsid w:val="007F7E8F"/>
    <w:rsid w:val="0080760D"/>
    <w:rsid w:val="00816E00"/>
    <w:rsid w:val="00817906"/>
    <w:rsid w:val="00822B4B"/>
    <w:rsid w:val="0083068E"/>
    <w:rsid w:val="00832325"/>
    <w:rsid w:val="00837DA9"/>
    <w:rsid w:val="0084385D"/>
    <w:rsid w:val="00844BA3"/>
    <w:rsid w:val="00850645"/>
    <w:rsid w:val="0085365D"/>
    <w:rsid w:val="00854718"/>
    <w:rsid w:val="008557E7"/>
    <w:rsid w:val="00872F4A"/>
    <w:rsid w:val="00874B2C"/>
    <w:rsid w:val="00883872"/>
    <w:rsid w:val="00883993"/>
    <w:rsid w:val="00884374"/>
    <w:rsid w:val="008848B8"/>
    <w:rsid w:val="0088521D"/>
    <w:rsid w:val="008870E3"/>
    <w:rsid w:val="008928CA"/>
    <w:rsid w:val="00892C84"/>
    <w:rsid w:val="008A1735"/>
    <w:rsid w:val="008A4B77"/>
    <w:rsid w:val="008B1942"/>
    <w:rsid w:val="008B1CB0"/>
    <w:rsid w:val="008B7746"/>
    <w:rsid w:val="008B7FB9"/>
    <w:rsid w:val="008C27C8"/>
    <w:rsid w:val="008C2B06"/>
    <w:rsid w:val="008C571C"/>
    <w:rsid w:val="008C5BFF"/>
    <w:rsid w:val="008C5DE9"/>
    <w:rsid w:val="008C6102"/>
    <w:rsid w:val="008C7E1C"/>
    <w:rsid w:val="008D0C6C"/>
    <w:rsid w:val="008D0DB2"/>
    <w:rsid w:val="008D4BBA"/>
    <w:rsid w:val="008E0FE7"/>
    <w:rsid w:val="008E5DD9"/>
    <w:rsid w:val="008E61B9"/>
    <w:rsid w:val="008E7739"/>
    <w:rsid w:val="008F46D7"/>
    <w:rsid w:val="008F57B2"/>
    <w:rsid w:val="00901FD0"/>
    <w:rsid w:val="00902BF4"/>
    <w:rsid w:val="00903BF6"/>
    <w:rsid w:val="00905E2B"/>
    <w:rsid w:val="0090688A"/>
    <w:rsid w:val="00907D04"/>
    <w:rsid w:val="00911DBD"/>
    <w:rsid w:val="00915668"/>
    <w:rsid w:val="00924875"/>
    <w:rsid w:val="00926519"/>
    <w:rsid w:val="0093007B"/>
    <w:rsid w:val="00930FFE"/>
    <w:rsid w:val="0093370C"/>
    <w:rsid w:val="009363C8"/>
    <w:rsid w:val="009368A9"/>
    <w:rsid w:val="00941563"/>
    <w:rsid w:val="009426DA"/>
    <w:rsid w:val="00943C6E"/>
    <w:rsid w:val="0094493C"/>
    <w:rsid w:val="00955831"/>
    <w:rsid w:val="00962AA9"/>
    <w:rsid w:val="009632FE"/>
    <w:rsid w:val="009640F3"/>
    <w:rsid w:val="009644A4"/>
    <w:rsid w:val="00965209"/>
    <w:rsid w:val="00965B53"/>
    <w:rsid w:val="00967C4F"/>
    <w:rsid w:val="00967E47"/>
    <w:rsid w:val="0097029F"/>
    <w:rsid w:val="009719AC"/>
    <w:rsid w:val="009749A0"/>
    <w:rsid w:val="00974ECF"/>
    <w:rsid w:val="00981962"/>
    <w:rsid w:val="009900A3"/>
    <w:rsid w:val="009968AA"/>
    <w:rsid w:val="00997341"/>
    <w:rsid w:val="009A09BD"/>
    <w:rsid w:val="009A0D75"/>
    <w:rsid w:val="009A581A"/>
    <w:rsid w:val="009A6E4B"/>
    <w:rsid w:val="009B075A"/>
    <w:rsid w:val="009B1634"/>
    <w:rsid w:val="009B1943"/>
    <w:rsid w:val="009B1CF4"/>
    <w:rsid w:val="009B3768"/>
    <w:rsid w:val="009B3FCC"/>
    <w:rsid w:val="009B62A7"/>
    <w:rsid w:val="009D0C1A"/>
    <w:rsid w:val="009D3925"/>
    <w:rsid w:val="009D3E8A"/>
    <w:rsid w:val="009E6B80"/>
    <w:rsid w:val="009F46F2"/>
    <w:rsid w:val="009F55B3"/>
    <w:rsid w:val="009F6DF0"/>
    <w:rsid w:val="00A0014C"/>
    <w:rsid w:val="00A0059C"/>
    <w:rsid w:val="00A0177E"/>
    <w:rsid w:val="00A018A1"/>
    <w:rsid w:val="00A01DDF"/>
    <w:rsid w:val="00A064DA"/>
    <w:rsid w:val="00A11F5B"/>
    <w:rsid w:val="00A1236B"/>
    <w:rsid w:val="00A13328"/>
    <w:rsid w:val="00A163DF"/>
    <w:rsid w:val="00A23991"/>
    <w:rsid w:val="00A2532E"/>
    <w:rsid w:val="00A26357"/>
    <w:rsid w:val="00A278EF"/>
    <w:rsid w:val="00A326EF"/>
    <w:rsid w:val="00A34175"/>
    <w:rsid w:val="00A4033D"/>
    <w:rsid w:val="00A44271"/>
    <w:rsid w:val="00A45AA7"/>
    <w:rsid w:val="00A45FE1"/>
    <w:rsid w:val="00A4747F"/>
    <w:rsid w:val="00A50268"/>
    <w:rsid w:val="00A52F12"/>
    <w:rsid w:val="00A52FBB"/>
    <w:rsid w:val="00A562FD"/>
    <w:rsid w:val="00A579D4"/>
    <w:rsid w:val="00A61D0A"/>
    <w:rsid w:val="00A63655"/>
    <w:rsid w:val="00A67E7B"/>
    <w:rsid w:val="00A752B6"/>
    <w:rsid w:val="00A81033"/>
    <w:rsid w:val="00A8630E"/>
    <w:rsid w:val="00A90CAD"/>
    <w:rsid w:val="00A90E6C"/>
    <w:rsid w:val="00A914D5"/>
    <w:rsid w:val="00AA289B"/>
    <w:rsid w:val="00AC7992"/>
    <w:rsid w:val="00AD04BB"/>
    <w:rsid w:val="00AD2CDE"/>
    <w:rsid w:val="00AD4C7F"/>
    <w:rsid w:val="00AD69DB"/>
    <w:rsid w:val="00AD6DB8"/>
    <w:rsid w:val="00AE06BB"/>
    <w:rsid w:val="00AE3DD8"/>
    <w:rsid w:val="00AE4F5E"/>
    <w:rsid w:val="00AE5B66"/>
    <w:rsid w:val="00AE6DFD"/>
    <w:rsid w:val="00AF2A03"/>
    <w:rsid w:val="00AF3978"/>
    <w:rsid w:val="00AF3A87"/>
    <w:rsid w:val="00AF4E03"/>
    <w:rsid w:val="00AF71E9"/>
    <w:rsid w:val="00AF7669"/>
    <w:rsid w:val="00B04307"/>
    <w:rsid w:val="00B04829"/>
    <w:rsid w:val="00B07BB3"/>
    <w:rsid w:val="00B11425"/>
    <w:rsid w:val="00B138E0"/>
    <w:rsid w:val="00B140E5"/>
    <w:rsid w:val="00B14530"/>
    <w:rsid w:val="00B153E2"/>
    <w:rsid w:val="00B15BCF"/>
    <w:rsid w:val="00B2573A"/>
    <w:rsid w:val="00B271E6"/>
    <w:rsid w:val="00B27647"/>
    <w:rsid w:val="00B2791B"/>
    <w:rsid w:val="00B40E3B"/>
    <w:rsid w:val="00B52928"/>
    <w:rsid w:val="00B64FFA"/>
    <w:rsid w:val="00B66A11"/>
    <w:rsid w:val="00B7134F"/>
    <w:rsid w:val="00B760B5"/>
    <w:rsid w:val="00B774F2"/>
    <w:rsid w:val="00B83066"/>
    <w:rsid w:val="00B83DBE"/>
    <w:rsid w:val="00B86E8E"/>
    <w:rsid w:val="00B87D3A"/>
    <w:rsid w:val="00B90659"/>
    <w:rsid w:val="00B956DB"/>
    <w:rsid w:val="00B96E92"/>
    <w:rsid w:val="00BA13FA"/>
    <w:rsid w:val="00BA33EF"/>
    <w:rsid w:val="00BA7CA4"/>
    <w:rsid w:val="00BA7FB5"/>
    <w:rsid w:val="00BB50D7"/>
    <w:rsid w:val="00BB54D5"/>
    <w:rsid w:val="00BC19A5"/>
    <w:rsid w:val="00BC3375"/>
    <w:rsid w:val="00BC3B64"/>
    <w:rsid w:val="00BC3FA9"/>
    <w:rsid w:val="00BC5BEC"/>
    <w:rsid w:val="00BD2495"/>
    <w:rsid w:val="00BD3C9E"/>
    <w:rsid w:val="00BE4D88"/>
    <w:rsid w:val="00BE638E"/>
    <w:rsid w:val="00BE7A0A"/>
    <w:rsid w:val="00BF16E0"/>
    <w:rsid w:val="00BF2DA2"/>
    <w:rsid w:val="00BF43CD"/>
    <w:rsid w:val="00C01A22"/>
    <w:rsid w:val="00C03B0C"/>
    <w:rsid w:val="00C049B7"/>
    <w:rsid w:val="00C07424"/>
    <w:rsid w:val="00C10EF6"/>
    <w:rsid w:val="00C11D8C"/>
    <w:rsid w:val="00C12E5A"/>
    <w:rsid w:val="00C137EB"/>
    <w:rsid w:val="00C2174A"/>
    <w:rsid w:val="00C26D4C"/>
    <w:rsid w:val="00C276FF"/>
    <w:rsid w:val="00C2775B"/>
    <w:rsid w:val="00C278AA"/>
    <w:rsid w:val="00C328FE"/>
    <w:rsid w:val="00C35092"/>
    <w:rsid w:val="00C3521C"/>
    <w:rsid w:val="00C37FA4"/>
    <w:rsid w:val="00C413D7"/>
    <w:rsid w:val="00C41C6B"/>
    <w:rsid w:val="00C4207B"/>
    <w:rsid w:val="00C46BAA"/>
    <w:rsid w:val="00C52182"/>
    <w:rsid w:val="00C54DDD"/>
    <w:rsid w:val="00C6042F"/>
    <w:rsid w:val="00C622E6"/>
    <w:rsid w:val="00C70ECB"/>
    <w:rsid w:val="00C76F55"/>
    <w:rsid w:val="00C77706"/>
    <w:rsid w:val="00C824D0"/>
    <w:rsid w:val="00C84E2A"/>
    <w:rsid w:val="00C94FFE"/>
    <w:rsid w:val="00C97763"/>
    <w:rsid w:val="00C97945"/>
    <w:rsid w:val="00CA2718"/>
    <w:rsid w:val="00CA48E0"/>
    <w:rsid w:val="00CA4CC4"/>
    <w:rsid w:val="00CA4F72"/>
    <w:rsid w:val="00CA5032"/>
    <w:rsid w:val="00CB5995"/>
    <w:rsid w:val="00CC3FAB"/>
    <w:rsid w:val="00CC4B53"/>
    <w:rsid w:val="00CC5996"/>
    <w:rsid w:val="00CD46BA"/>
    <w:rsid w:val="00CE030D"/>
    <w:rsid w:val="00CE53F5"/>
    <w:rsid w:val="00CE647B"/>
    <w:rsid w:val="00CF2F5B"/>
    <w:rsid w:val="00CF343E"/>
    <w:rsid w:val="00CF6A43"/>
    <w:rsid w:val="00CF7AEB"/>
    <w:rsid w:val="00D02970"/>
    <w:rsid w:val="00D05990"/>
    <w:rsid w:val="00D07C71"/>
    <w:rsid w:val="00D107F4"/>
    <w:rsid w:val="00D1524C"/>
    <w:rsid w:val="00D15335"/>
    <w:rsid w:val="00D275F0"/>
    <w:rsid w:val="00D30E4F"/>
    <w:rsid w:val="00D416BE"/>
    <w:rsid w:val="00D41E77"/>
    <w:rsid w:val="00D42F9A"/>
    <w:rsid w:val="00D443B6"/>
    <w:rsid w:val="00D47544"/>
    <w:rsid w:val="00D52155"/>
    <w:rsid w:val="00D53326"/>
    <w:rsid w:val="00D53BCE"/>
    <w:rsid w:val="00D606C3"/>
    <w:rsid w:val="00D62A44"/>
    <w:rsid w:val="00D63564"/>
    <w:rsid w:val="00D63CD4"/>
    <w:rsid w:val="00D6618C"/>
    <w:rsid w:val="00D67BB9"/>
    <w:rsid w:val="00D70BA1"/>
    <w:rsid w:val="00D73A82"/>
    <w:rsid w:val="00D751EE"/>
    <w:rsid w:val="00D83ADD"/>
    <w:rsid w:val="00D858E5"/>
    <w:rsid w:val="00D87449"/>
    <w:rsid w:val="00D92115"/>
    <w:rsid w:val="00D9307A"/>
    <w:rsid w:val="00DA3BB7"/>
    <w:rsid w:val="00DB08AF"/>
    <w:rsid w:val="00DB75D4"/>
    <w:rsid w:val="00DB7793"/>
    <w:rsid w:val="00DC1742"/>
    <w:rsid w:val="00DC496F"/>
    <w:rsid w:val="00DC5416"/>
    <w:rsid w:val="00DD1DA3"/>
    <w:rsid w:val="00DD3FE1"/>
    <w:rsid w:val="00DD76B5"/>
    <w:rsid w:val="00DD7851"/>
    <w:rsid w:val="00DE4D26"/>
    <w:rsid w:val="00DE7356"/>
    <w:rsid w:val="00DE79E6"/>
    <w:rsid w:val="00DF5CBA"/>
    <w:rsid w:val="00DF7530"/>
    <w:rsid w:val="00E00D6A"/>
    <w:rsid w:val="00E040A6"/>
    <w:rsid w:val="00E06C68"/>
    <w:rsid w:val="00E075E6"/>
    <w:rsid w:val="00E1298A"/>
    <w:rsid w:val="00E12F96"/>
    <w:rsid w:val="00E152B8"/>
    <w:rsid w:val="00E22F26"/>
    <w:rsid w:val="00E23909"/>
    <w:rsid w:val="00E2427B"/>
    <w:rsid w:val="00E300A1"/>
    <w:rsid w:val="00E325AA"/>
    <w:rsid w:val="00E34700"/>
    <w:rsid w:val="00E35859"/>
    <w:rsid w:val="00E41C7E"/>
    <w:rsid w:val="00E434B1"/>
    <w:rsid w:val="00E45D93"/>
    <w:rsid w:val="00E46BD0"/>
    <w:rsid w:val="00E51D75"/>
    <w:rsid w:val="00E63887"/>
    <w:rsid w:val="00E64368"/>
    <w:rsid w:val="00E65ED9"/>
    <w:rsid w:val="00E71611"/>
    <w:rsid w:val="00E725F5"/>
    <w:rsid w:val="00E74739"/>
    <w:rsid w:val="00E755FA"/>
    <w:rsid w:val="00E80F01"/>
    <w:rsid w:val="00E92097"/>
    <w:rsid w:val="00E92AB5"/>
    <w:rsid w:val="00EB2ED7"/>
    <w:rsid w:val="00EB3728"/>
    <w:rsid w:val="00EB3A45"/>
    <w:rsid w:val="00EC1526"/>
    <w:rsid w:val="00EC6B6A"/>
    <w:rsid w:val="00EC6B6B"/>
    <w:rsid w:val="00EC6DC2"/>
    <w:rsid w:val="00ED553C"/>
    <w:rsid w:val="00EE04EE"/>
    <w:rsid w:val="00EF3C5A"/>
    <w:rsid w:val="00EF64CB"/>
    <w:rsid w:val="00F06F03"/>
    <w:rsid w:val="00F10BB8"/>
    <w:rsid w:val="00F10DF5"/>
    <w:rsid w:val="00F11489"/>
    <w:rsid w:val="00F125E5"/>
    <w:rsid w:val="00F14657"/>
    <w:rsid w:val="00F14EB0"/>
    <w:rsid w:val="00F20E7F"/>
    <w:rsid w:val="00F22A9F"/>
    <w:rsid w:val="00F237EF"/>
    <w:rsid w:val="00F26467"/>
    <w:rsid w:val="00F26549"/>
    <w:rsid w:val="00F414F1"/>
    <w:rsid w:val="00F518B4"/>
    <w:rsid w:val="00F54894"/>
    <w:rsid w:val="00F57DD4"/>
    <w:rsid w:val="00F71A40"/>
    <w:rsid w:val="00F72F1F"/>
    <w:rsid w:val="00F7561B"/>
    <w:rsid w:val="00F82CD7"/>
    <w:rsid w:val="00F8380E"/>
    <w:rsid w:val="00F8494A"/>
    <w:rsid w:val="00F84D36"/>
    <w:rsid w:val="00F85477"/>
    <w:rsid w:val="00F924D6"/>
    <w:rsid w:val="00F961CF"/>
    <w:rsid w:val="00FA58A8"/>
    <w:rsid w:val="00FB17A1"/>
    <w:rsid w:val="00FB46A8"/>
    <w:rsid w:val="00FC17FB"/>
    <w:rsid w:val="00FC3713"/>
    <w:rsid w:val="00FC4CD5"/>
    <w:rsid w:val="00FC4F61"/>
    <w:rsid w:val="00FD0557"/>
    <w:rsid w:val="00FD4B7B"/>
    <w:rsid w:val="00FD661A"/>
    <w:rsid w:val="00FE109B"/>
    <w:rsid w:val="00FE1883"/>
    <w:rsid w:val="00FE3D49"/>
    <w:rsid w:val="00FE7E88"/>
    <w:rsid w:val="00FF186C"/>
    <w:rsid w:val="00FF4885"/>
    <w:rsid w:val="00FF59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50D0"/>
    <w:pPr>
      <w:snapToGrid w:val="0"/>
      <w:jc w:val="left"/>
    </w:pPr>
    <w:rPr>
      <w:rFonts w:ascii="Times New Roman" w:hAnsi="Times New Roman"/>
      <w:sz w:val="16"/>
    </w:rPr>
  </w:style>
  <w:style w:type="paragraph" w:styleId="Heading1">
    <w:name w:val="heading 1"/>
    <w:basedOn w:val="Normal"/>
    <w:next w:val="Normal"/>
    <w:link w:val="Heading1Char"/>
    <w:uiPriority w:val="99"/>
    <w:qFormat/>
    <w:rsid w:val="004F5382"/>
    <w:pPr>
      <w:widowControl w:val="0"/>
      <w:numPr>
        <w:numId w:val="1"/>
      </w:numPr>
      <w:autoSpaceDE w:val="0"/>
      <w:autoSpaceDN w:val="0"/>
      <w:adjustRightInd w:val="0"/>
      <w:spacing w:before="100" w:beforeAutospacing="1" w:after="100" w:afterAutospacing="1"/>
      <w:outlineLvl w:val="0"/>
    </w:pPr>
    <w:rPr>
      <w:rFonts w:eastAsia="SimHei" w:cs="Times New Roman"/>
      <w:b/>
      <w:bCs/>
      <w:sz w:val="30"/>
      <w:szCs w:val="30"/>
      <w:lang w:val="zh-CN"/>
    </w:rPr>
  </w:style>
  <w:style w:type="paragraph" w:styleId="Heading2">
    <w:name w:val="heading 2"/>
    <w:basedOn w:val="Normal"/>
    <w:next w:val="Normal"/>
    <w:link w:val="Heading2Char"/>
    <w:qFormat/>
    <w:rsid w:val="004F5382"/>
    <w:pPr>
      <w:keepNext/>
      <w:keepLines/>
      <w:numPr>
        <w:ilvl w:val="1"/>
        <w:numId w:val="1"/>
      </w:numPr>
      <w:spacing w:before="240" w:after="100" w:afterAutospacing="1" w:line="240" w:lineRule="atLeast"/>
      <w:outlineLvl w:val="1"/>
    </w:pPr>
    <w:rPr>
      <w:rFonts w:cs="Times New Roman"/>
      <w:b/>
      <w:bCs/>
      <w:kern w:val="2"/>
      <w:sz w:val="24"/>
      <w:szCs w:val="24"/>
    </w:rPr>
  </w:style>
  <w:style w:type="paragraph" w:styleId="Heading3">
    <w:name w:val="heading 3"/>
    <w:basedOn w:val="Normal"/>
    <w:next w:val="Normal"/>
    <w:link w:val="Heading3Char"/>
    <w:uiPriority w:val="9"/>
    <w:unhideWhenUsed/>
    <w:qFormat/>
    <w:rsid w:val="00715377"/>
    <w:pPr>
      <w:keepNext/>
      <w:keepLines/>
      <w:numPr>
        <w:ilvl w:val="2"/>
        <w:numId w:val="1"/>
      </w:numPr>
      <w:spacing w:before="260" w:after="100"/>
      <w:outlineLvl w:val="2"/>
    </w:pPr>
    <w:rPr>
      <w:rFonts w:cs="Times New Roman"/>
      <w:b/>
      <w:bCs/>
      <w:sz w:val="20"/>
      <w:szCs w:val="32"/>
    </w:rPr>
  </w:style>
  <w:style w:type="paragraph" w:styleId="Heading4">
    <w:name w:val="heading 4"/>
    <w:basedOn w:val="Normal"/>
    <w:next w:val="Normal"/>
    <w:link w:val="Heading4Char"/>
    <w:qFormat/>
    <w:rsid w:val="001D524D"/>
    <w:pPr>
      <w:keepNext/>
      <w:keepLines/>
      <w:numPr>
        <w:ilvl w:val="3"/>
        <w:numId w:val="1"/>
      </w:numPr>
      <w:overflowPunct w:val="0"/>
      <w:autoSpaceDE w:val="0"/>
      <w:autoSpaceDN w:val="0"/>
      <w:adjustRightInd w:val="0"/>
      <w:textAlignment w:val="baseline"/>
      <w:outlineLvl w:val="3"/>
      <w:pPrChange w:id="0" w:author="Ren Da" w:date="2017-10-09T10:26:00Z">
        <w:pPr>
          <w:keepNext/>
          <w:keepLines/>
          <w:numPr>
            <w:ilvl w:val="3"/>
            <w:numId w:val="1"/>
          </w:numPr>
          <w:tabs>
            <w:tab w:val="left" w:pos="864"/>
          </w:tabs>
          <w:overflowPunct w:val="0"/>
          <w:autoSpaceDE w:val="0"/>
          <w:autoSpaceDN w:val="0"/>
          <w:adjustRightInd w:val="0"/>
          <w:snapToGrid w:val="0"/>
          <w:ind w:left="864" w:hanging="864"/>
          <w:textAlignment w:val="baseline"/>
          <w:outlineLvl w:val="3"/>
        </w:pPr>
      </w:pPrChange>
    </w:pPr>
    <w:rPr>
      <w:rFonts w:cs="Times New Roman"/>
      <w:i/>
      <w:sz w:val="20"/>
      <w:szCs w:val="28"/>
      <w:lang w:val="en-GB"/>
      <w:rPrChange w:id="0" w:author="Ren Da" w:date="2017-10-09T10:26:00Z">
        <w:rPr>
          <w:rFonts w:eastAsiaTheme="minorEastAsia"/>
          <w:b/>
          <w:i/>
          <w:szCs w:val="28"/>
          <w:lang w:val="en-GB" w:eastAsia="zh-CN" w:bidi="ar-SA"/>
        </w:rPr>
      </w:rPrChange>
    </w:rPr>
  </w:style>
  <w:style w:type="paragraph" w:styleId="Heading5">
    <w:name w:val="heading 5"/>
    <w:basedOn w:val="Normal"/>
    <w:next w:val="Normal"/>
    <w:link w:val="Heading5Char"/>
    <w:qFormat/>
    <w:rsid w:val="00035D45"/>
    <w:pPr>
      <w:keepNext/>
      <w:keepLines/>
      <w:numPr>
        <w:ilvl w:val="4"/>
        <w:numId w:val="1"/>
      </w:numPr>
      <w:overflowPunct w:val="0"/>
      <w:autoSpaceDE w:val="0"/>
      <w:autoSpaceDN w:val="0"/>
      <w:adjustRightInd w:val="0"/>
      <w:spacing w:beforeLines="50"/>
      <w:textAlignment w:val="baseline"/>
      <w:outlineLvl w:val="4"/>
    </w:pPr>
    <w:rPr>
      <w:rFonts w:cs="Times New Roman"/>
      <w:b/>
      <w:sz w:val="24"/>
      <w:szCs w:val="24"/>
      <w:lang w:val="en-GB"/>
    </w:rPr>
  </w:style>
  <w:style w:type="paragraph" w:styleId="Heading6">
    <w:name w:val="heading 6"/>
    <w:basedOn w:val="Normal"/>
    <w:next w:val="Normal"/>
    <w:link w:val="Heading6Char"/>
    <w:uiPriority w:val="9"/>
    <w:unhideWhenUsed/>
    <w:qFormat/>
    <w:rsid w:val="00035D45"/>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035D45"/>
    <w:pPr>
      <w:keepNext/>
      <w:keepLines/>
      <w:numPr>
        <w:ilvl w:val="6"/>
        <w:numId w:val="1"/>
      </w:numPr>
      <w:spacing w:before="240" w:after="64" w:line="320" w:lineRule="auto"/>
      <w:outlineLvl w:val="6"/>
    </w:pPr>
    <w:rPr>
      <w:rFonts w:cs="Times New Roman"/>
      <w:b/>
      <w:bCs/>
      <w:sz w:val="24"/>
      <w:szCs w:val="24"/>
    </w:rPr>
  </w:style>
  <w:style w:type="paragraph" w:styleId="Heading8">
    <w:name w:val="heading 8"/>
    <w:basedOn w:val="Normal"/>
    <w:next w:val="Normal"/>
    <w:link w:val="Heading8Char"/>
    <w:uiPriority w:val="9"/>
    <w:unhideWhenUsed/>
    <w:qFormat/>
    <w:rsid w:val="00035D45"/>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rsid w:val="00035D45"/>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qFormat/>
    <w:rsid w:val="004F5382"/>
    <w:rPr>
      <w:rFonts w:ascii="Times New Roman" w:eastAsia="SimHei" w:hAnsi="Times New Roman" w:cs="Times New Roman"/>
      <w:b/>
      <w:bCs/>
      <w:sz w:val="30"/>
      <w:szCs w:val="30"/>
      <w:lang w:val="zh-CN"/>
    </w:rPr>
  </w:style>
  <w:style w:type="character" w:customStyle="1" w:styleId="Heading2Char">
    <w:name w:val="Heading 2 Char"/>
    <w:basedOn w:val="DefaultParagraphFont"/>
    <w:link w:val="Heading2"/>
    <w:qFormat/>
    <w:rsid w:val="004F5382"/>
    <w:rPr>
      <w:rFonts w:ascii="Times New Roman" w:hAnsi="Times New Roman" w:cs="Times New Roman"/>
      <w:b/>
      <w:bCs/>
      <w:kern w:val="2"/>
      <w:sz w:val="24"/>
      <w:szCs w:val="24"/>
    </w:rPr>
  </w:style>
  <w:style w:type="character" w:customStyle="1" w:styleId="Heading3Char">
    <w:name w:val="Heading 3 Char"/>
    <w:basedOn w:val="DefaultParagraphFont"/>
    <w:link w:val="Heading3"/>
    <w:uiPriority w:val="9"/>
    <w:rsid w:val="00715377"/>
    <w:rPr>
      <w:rFonts w:ascii="Times New Roman" w:hAnsi="Times New Roman" w:cs="Times New Roman"/>
      <w:b/>
      <w:bCs/>
      <w:sz w:val="20"/>
      <w:szCs w:val="32"/>
    </w:rPr>
  </w:style>
  <w:style w:type="character" w:customStyle="1" w:styleId="Heading4Char">
    <w:name w:val="Heading 4 Char"/>
    <w:basedOn w:val="DefaultParagraphFont"/>
    <w:link w:val="Heading4"/>
    <w:rsid w:val="001D524D"/>
    <w:rPr>
      <w:rFonts w:ascii="Times New Roman" w:hAnsi="Times New Roman" w:cs="Times New Roman"/>
      <w:i/>
      <w:sz w:val="20"/>
      <w:szCs w:val="28"/>
      <w:lang w:val="en-GB"/>
    </w:rPr>
  </w:style>
  <w:style w:type="character" w:customStyle="1" w:styleId="Heading5Char">
    <w:name w:val="Heading 5 Char"/>
    <w:basedOn w:val="DefaultParagraphFont"/>
    <w:link w:val="Heading5"/>
    <w:rsid w:val="00035D45"/>
    <w:rPr>
      <w:rFonts w:ascii="Times New Roman" w:hAnsi="Times New Roman" w:cs="Times New Roman"/>
      <w:b/>
      <w:sz w:val="24"/>
      <w:szCs w:val="24"/>
      <w:lang w:val="en-GB"/>
    </w:rPr>
  </w:style>
  <w:style w:type="character" w:customStyle="1" w:styleId="Heading6Char">
    <w:name w:val="Heading 6 Char"/>
    <w:basedOn w:val="DefaultParagraphFont"/>
    <w:link w:val="Heading6"/>
    <w:uiPriority w:val="9"/>
    <w:rsid w:val="00035D45"/>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rsid w:val="00035D45"/>
    <w:rPr>
      <w:rFonts w:ascii="Times New Roman" w:hAnsi="Times New Roman" w:cs="Times New Roman"/>
      <w:b/>
      <w:bCs/>
      <w:sz w:val="24"/>
      <w:szCs w:val="24"/>
    </w:rPr>
  </w:style>
  <w:style w:type="character" w:customStyle="1" w:styleId="Heading8Char">
    <w:name w:val="Heading 8 Char"/>
    <w:basedOn w:val="DefaultParagraphFont"/>
    <w:link w:val="Heading8"/>
    <w:uiPriority w:val="9"/>
    <w:rsid w:val="00035D45"/>
    <w:rPr>
      <w:rFonts w:asciiTheme="majorHAnsi" w:eastAsiaTheme="majorEastAsia" w:hAnsiTheme="majorHAnsi" w:cstheme="majorBidi"/>
      <w:sz w:val="24"/>
      <w:szCs w:val="24"/>
    </w:rPr>
  </w:style>
  <w:style w:type="character" w:customStyle="1" w:styleId="Heading9Char">
    <w:name w:val="Heading 9 Char"/>
    <w:basedOn w:val="DefaultParagraphFont"/>
    <w:link w:val="Heading9"/>
    <w:uiPriority w:val="9"/>
    <w:rsid w:val="00035D45"/>
    <w:rPr>
      <w:rFonts w:asciiTheme="majorHAnsi" w:eastAsiaTheme="majorEastAsia" w:hAnsiTheme="majorHAnsi" w:cstheme="majorBidi"/>
      <w:sz w:val="21"/>
      <w:szCs w:val="21"/>
    </w:rPr>
  </w:style>
  <w:style w:type="paragraph" w:styleId="Header">
    <w:name w:val="header"/>
    <w:basedOn w:val="Normal"/>
    <w:link w:val="HeaderChar"/>
    <w:uiPriority w:val="99"/>
    <w:qFormat/>
    <w:rsid w:val="00035D45"/>
    <w:pPr>
      <w:tabs>
        <w:tab w:val="center" w:pos="4536"/>
        <w:tab w:val="right" w:pos="9072"/>
      </w:tabs>
    </w:pPr>
    <w:rPr>
      <w:rFonts w:ascii="Arial" w:eastAsia="MS Mincho" w:hAnsi="Arial" w:cs="Times New Roman"/>
      <w:b/>
      <w:sz w:val="20"/>
      <w:szCs w:val="24"/>
      <w:lang w:eastAsia="en-US"/>
    </w:rPr>
  </w:style>
  <w:style w:type="character" w:customStyle="1" w:styleId="HeaderChar">
    <w:name w:val="Header Char"/>
    <w:basedOn w:val="DefaultParagraphFont"/>
    <w:link w:val="Header"/>
    <w:uiPriority w:val="99"/>
    <w:qFormat/>
    <w:rsid w:val="00035D45"/>
    <w:rPr>
      <w:rFonts w:ascii="Arial" w:eastAsia="MS Mincho" w:hAnsi="Arial" w:cs="Times New Roman"/>
      <w:b/>
      <w:sz w:val="20"/>
      <w:szCs w:val="24"/>
      <w:lang w:eastAsia="en-US"/>
    </w:rPr>
  </w:style>
  <w:style w:type="paragraph" w:customStyle="1" w:styleId="1">
    <w:name w:val="列出段落1"/>
    <w:basedOn w:val="Normal"/>
    <w:link w:val="Char"/>
    <w:uiPriority w:val="34"/>
    <w:qFormat/>
    <w:rsid w:val="00035D45"/>
    <w:pPr>
      <w:widowControl w:val="0"/>
      <w:ind w:firstLineChars="200" w:firstLine="420"/>
    </w:pPr>
    <w:rPr>
      <w:rFonts w:cs="Times New Roman"/>
      <w:kern w:val="2"/>
      <w:sz w:val="21"/>
      <w:szCs w:val="24"/>
    </w:rPr>
  </w:style>
  <w:style w:type="character" w:customStyle="1" w:styleId="Char">
    <w:name w:val="列出段落 Char"/>
    <w:link w:val="1"/>
    <w:uiPriority w:val="34"/>
    <w:qFormat/>
    <w:locked/>
    <w:rsid w:val="00035D45"/>
    <w:rPr>
      <w:rFonts w:ascii="Times New Roman" w:hAnsi="Times New Roman" w:cs="Times New Roman"/>
      <w:kern w:val="2"/>
      <w:sz w:val="21"/>
      <w:szCs w:val="24"/>
    </w:rPr>
  </w:style>
  <w:style w:type="paragraph" w:customStyle="1" w:styleId="maintext">
    <w:name w:val="main text"/>
    <w:basedOn w:val="Normal"/>
    <w:link w:val="maintextChar"/>
    <w:qFormat/>
    <w:rsid w:val="00035D45"/>
    <w:pPr>
      <w:spacing w:before="60" w:after="60" w:line="288" w:lineRule="auto"/>
      <w:ind w:firstLineChars="200" w:firstLine="200"/>
    </w:pPr>
    <w:rPr>
      <w:rFonts w:eastAsia="Malgun Gothic" w:cs="Times New Roman"/>
      <w:sz w:val="20"/>
      <w:szCs w:val="20"/>
      <w:lang w:val="en-GB" w:eastAsia="ko-KR"/>
    </w:rPr>
  </w:style>
  <w:style w:type="character" w:customStyle="1" w:styleId="maintextChar">
    <w:name w:val="main text Char"/>
    <w:link w:val="maintext"/>
    <w:qFormat/>
    <w:rsid w:val="00035D45"/>
    <w:rPr>
      <w:rFonts w:ascii="Times New Roman" w:eastAsia="Malgun Gothic" w:hAnsi="Times New Roman" w:cs="Times New Roman"/>
      <w:sz w:val="20"/>
      <w:szCs w:val="20"/>
      <w:lang w:val="en-GB" w:eastAsia="ko-KR"/>
    </w:rPr>
  </w:style>
  <w:style w:type="paragraph" w:customStyle="1" w:styleId="a">
    <w:name w:val="样式 ！正文"/>
    <w:basedOn w:val="Normal"/>
    <w:qFormat/>
    <w:rsid w:val="00035D45"/>
    <w:pPr>
      <w:widowControl w:val="0"/>
      <w:spacing w:before="40" w:after="40" w:line="300" w:lineRule="auto"/>
      <w:ind w:firstLine="420"/>
    </w:pPr>
    <w:rPr>
      <w:rFonts w:eastAsia="SimSun" w:cs="SimSun"/>
      <w:kern w:val="2"/>
      <w:sz w:val="21"/>
      <w:szCs w:val="20"/>
    </w:rPr>
  </w:style>
  <w:style w:type="paragraph" w:customStyle="1" w:styleId="B3">
    <w:name w:val="B3"/>
    <w:basedOn w:val="List3"/>
    <w:rsid w:val="00035D45"/>
    <w:pPr>
      <w:spacing w:after="180"/>
      <w:ind w:left="1135" w:hanging="284"/>
      <w:contextualSpacing w:val="0"/>
    </w:pPr>
    <w:rPr>
      <w:rFonts w:eastAsia="MS Mincho" w:cs="Times New Roman"/>
      <w:sz w:val="20"/>
      <w:szCs w:val="20"/>
      <w:lang w:val="en-GB" w:eastAsia="en-US"/>
    </w:rPr>
  </w:style>
  <w:style w:type="paragraph" w:styleId="ListParagraph">
    <w:name w:val="List Paragraph"/>
    <w:aliases w:val="- Bullets"/>
    <w:basedOn w:val="Normal"/>
    <w:link w:val="ListParagraphChar"/>
    <w:uiPriority w:val="34"/>
    <w:unhideWhenUsed/>
    <w:qFormat/>
    <w:rsid w:val="00035D45"/>
    <w:pPr>
      <w:ind w:leftChars="400" w:left="840"/>
    </w:pPr>
    <w:rPr>
      <w:rFonts w:cs="Times New Roman"/>
      <w:sz w:val="20"/>
    </w:rPr>
  </w:style>
  <w:style w:type="character" w:customStyle="1" w:styleId="ListParagraphChar">
    <w:name w:val="List Paragraph Char"/>
    <w:aliases w:val="- Bullets Char"/>
    <w:link w:val="ListParagraph"/>
    <w:uiPriority w:val="34"/>
    <w:qFormat/>
    <w:locked/>
    <w:rsid w:val="00035D45"/>
    <w:rPr>
      <w:rFonts w:ascii="Times New Roman" w:hAnsi="Times New Roman" w:cs="Times New Roman"/>
      <w:sz w:val="20"/>
    </w:rPr>
  </w:style>
  <w:style w:type="paragraph" w:styleId="List3">
    <w:name w:val="List 3"/>
    <w:basedOn w:val="Normal"/>
    <w:uiPriority w:val="99"/>
    <w:semiHidden/>
    <w:unhideWhenUsed/>
    <w:rsid w:val="00035D45"/>
    <w:pPr>
      <w:ind w:left="1080" w:hanging="360"/>
      <w:contextualSpacing/>
    </w:pPr>
  </w:style>
  <w:style w:type="character" w:styleId="Hyperlink">
    <w:name w:val="Hyperlink"/>
    <w:uiPriority w:val="99"/>
    <w:rsid w:val="00103354"/>
    <w:rPr>
      <w:color w:val="0000FF"/>
      <w:u w:val="single"/>
    </w:rPr>
  </w:style>
  <w:style w:type="character" w:styleId="FollowedHyperlink">
    <w:name w:val="FollowedHyperlink"/>
    <w:basedOn w:val="DefaultParagraphFont"/>
    <w:uiPriority w:val="99"/>
    <w:semiHidden/>
    <w:unhideWhenUsed/>
    <w:rsid w:val="005E28BD"/>
    <w:rPr>
      <w:color w:val="800080"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F3A87"/>
    <w:pPr>
      <w:overflowPunct w:val="0"/>
      <w:autoSpaceDE w:val="0"/>
      <w:autoSpaceDN w:val="0"/>
      <w:adjustRightInd w:val="0"/>
      <w:spacing w:after="120"/>
      <w:textAlignment w:val="baseline"/>
    </w:pPr>
    <w:rPr>
      <w:rFonts w:ascii="Times" w:eastAsia="SimSun" w:hAnsi="Times" w:cs="Times New Roman"/>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F3A87"/>
    <w:rPr>
      <w:rFonts w:ascii="Times" w:eastAsia="SimSun" w:hAnsi="Times" w:cs="Times New Roman"/>
      <w:sz w:val="16"/>
      <w:szCs w:val="24"/>
      <w:lang w:eastAsia="en-US"/>
    </w:rPr>
  </w:style>
  <w:style w:type="paragraph" w:styleId="NoSpacing">
    <w:name w:val="No Spacing"/>
    <w:uiPriority w:val="1"/>
    <w:qFormat/>
    <w:rsid w:val="00230DB5"/>
  </w:style>
  <w:style w:type="paragraph" w:styleId="BalloonText">
    <w:name w:val="Balloon Text"/>
    <w:basedOn w:val="Normal"/>
    <w:link w:val="BalloonTextChar"/>
    <w:uiPriority w:val="99"/>
    <w:semiHidden/>
    <w:unhideWhenUsed/>
    <w:rsid w:val="009632FE"/>
    <w:rPr>
      <w:rFonts w:ascii="Tahoma" w:hAnsi="Tahoma" w:cs="Tahoma"/>
      <w:szCs w:val="16"/>
    </w:rPr>
  </w:style>
  <w:style w:type="character" w:customStyle="1" w:styleId="BalloonTextChar">
    <w:name w:val="Balloon Text Char"/>
    <w:basedOn w:val="DefaultParagraphFont"/>
    <w:link w:val="BalloonText"/>
    <w:uiPriority w:val="99"/>
    <w:semiHidden/>
    <w:rsid w:val="009632FE"/>
    <w:rPr>
      <w:rFonts w:ascii="Tahoma" w:hAnsi="Tahoma" w:cs="Tahoma"/>
      <w:sz w:val="16"/>
      <w:szCs w:val="16"/>
    </w:rPr>
  </w:style>
  <w:style w:type="paragraph" w:styleId="Footer">
    <w:name w:val="footer"/>
    <w:basedOn w:val="Normal"/>
    <w:link w:val="FooterChar"/>
    <w:uiPriority w:val="99"/>
    <w:unhideWhenUsed/>
    <w:rsid w:val="00246BA7"/>
    <w:pPr>
      <w:tabs>
        <w:tab w:val="center" w:pos="4153"/>
        <w:tab w:val="right" w:pos="8306"/>
      </w:tabs>
    </w:pPr>
    <w:rPr>
      <w:sz w:val="18"/>
      <w:szCs w:val="18"/>
    </w:rPr>
  </w:style>
  <w:style w:type="character" w:customStyle="1" w:styleId="FooterChar">
    <w:name w:val="Footer Char"/>
    <w:basedOn w:val="DefaultParagraphFont"/>
    <w:link w:val="Footer"/>
    <w:uiPriority w:val="99"/>
    <w:rsid w:val="00246BA7"/>
    <w:rPr>
      <w:sz w:val="18"/>
      <w:szCs w:val="18"/>
    </w:rPr>
  </w:style>
  <w:style w:type="character" w:styleId="CommentReference">
    <w:name w:val="annotation reference"/>
    <w:basedOn w:val="DefaultParagraphFont"/>
    <w:uiPriority w:val="99"/>
    <w:semiHidden/>
    <w:unhideWhenUsed/>
    <w:rsid w:val="00CA4F72"/>
    <w:rPr>
      <w:sz w:val="16"/>
      <w:szCs w:val="16"/>
    </w:rPr>
  </w:style>
  <w:style w:type="paragraph" w:styleId="CommentText">
    <w:name w:val="annotation text"/>
    <w:basedOn w:val="Normal"/>
    <w:link w:val="CommentTextChar"/>
    <w:uiPriority w:val="99"/>
    <w:semiHidden/>
    <w:unhideWhenUsed/>
    <w:rsid w:val="00CA4F72"/>
    <w:rPr>
      <w:sz w:val="20"/>
      <w:szCs w:val="20"/>
    </w:rPr>
  </w:style>
  <w:style w:type="character" w:customStyle="1" w:styleId="CommentTextChar">
    <w:name w:val="Comment Text Char"/>
    <w:basedOn w:val="DefaultParagraphFont"/>
    <w:link w:val="CommentText"/>
    <w:uiPriority w:val="99"/>
    <w:semiHidden/>
    <w:rsid w:val="00CA4F72"/>
    <w:rPr>
      <w:sz w:val="20"/>
      <w:szCs w:val="20"/>
    </w:rPr>
  </w:style>
  <w:style w:type="paragraph" w:styleId="CommentSubject">
    <w:name w:val="annotation subject"/>
    <w:basedOn w:val="CommentText"/>
    <w:next w:val="CommentText"/>
    <w:link w:val="CommentSubjectChar"/>
    <w:uiPriority w:val="99"/>
    <w:semiHidden/>
    <w:unhideWhenUsed/>
    <w:rsid w:val="00CA4F72"/>
    <w:rPr>
      <w:b/>
      <w:bCs/>
    </w:rPr>
  </w:style>
  <w:style w:type="character" w:customStyle="1" w:styleId="CommentSubjectChar">
    <w:name w:val="Comment Subject Char"/>
    <w:basedOn w:val="CommentTextChar"/>
    <w:link w:val="CommentSubject"/>
    <w:uiPriority w:val="99"/>
    <w:semiHidden/>
    <w:rsid w:val="00CA4F72"/>
    <w:rPr>
      <w:b/>
      <w:bCs/>
      <w:sz w:val="20"/>
      <w:szCs w:val="20"/>
    </w:rPr>
  </w:style>
  <w:style w:type="paragraph" w:customStyle="1" w:styleId="3GPPNormalText">
    <w:name w:val="3GPP Normal Text"/>
    <w:basedOn w:val="BodyText"/>
    <w:link w:val="3GPPNormalTextChar"/>
    <w:qFormat/>
    <w:rsid w:val="00A52FBB"/>
    <w:pPr>
      <w:numPr>
        <w:numId w:val="3"/>
      </w:numPr>
      <w:overflowPunct/>
      <w:autoSpaceDE/>
      <w:autoSpaceDN/>
      <w:adjustRightInd/>
      <w:spacing w:after="0"/>
      <w:textAlignment w:val="auto"/>
      <w:textboxTightWrap w:val="allLines"/>
    </w:pPr>
    <w:rPr>
      <w:rFonts w:ascii="Times New Roman" w:eastAsia="MS Mincho" w:hAnsi="Times New Roman"/>
      <w:lang w:val="en-GB"/>
    </w:rPr>
  </w:style>
  <w:style w:type="character" w:customStyle="1" w:styleId="3GPPNormalTextChar">
    <w:name w:val="3GPP Normal Text Char"/>
    <w:link w:val="3GPPNormalText"/>
    <w:rsid w:val="00A52FBB"/>
    <w:rPr>
      <w:rFonts w:ascii="Times New Roman" w:eastAsia="MS Mincho" w:hAnsi="Times New Roman" w:cs="Times New Roman"/>
      <w:sz w:val="16"/>
      <w:szCs w:val="24"/>
      <w:lang w:val="en-GB" w:eastAsia="en-US"/>
    </w:rPr>
  </w:style>
  <w:style w:type="table" w:styleId="TableGrid">
    <w:name w:val="Table Grid"/>
    <w:basedOn w:val="TableNormal"/>
    <w:uiPriority w:val="59"/>
    <w:rsid w:val="005D7D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730690"/>
    <w:pPr>
      <w:keepNext/>
      <w:keepLines/>
      <w:widowControl/>
      <w:numPr>
        <w:numId w:val="0"/>
      </w:numPr>
      <w:tabs>
        <w:tab w:val="clear" w:pos="432"/>
      </w:tabs>
      <w:autoSpaceDE/>
      <w:autoSpaceDN/>
      <w:adjustRightInd/>
      <w:snapToGrid/>
      <w:spacing w:before="480" w:beforeAutospacing="0" w:after="0" w:afterAutospacing="0" w:line="276" w:lineRule="auto"/>
      <w:outlineLvl w:val="9"/>
    </w:pPr>
    <w:rPr>
      <w:rFonts w:asciiTheme="majorHAnsi" w:eastAsiaTheme="majorEastAsia" w:hAnsiTheme="majorHAnsi" w:cstheme="majorBidi"/>
      <w:color w:val="365F91" w:themeColor="accent1" w:themeShade="BF"/>
      <w:sz w:val="28"/>
      <w:szCs w:val="28"/>
      <w:lang w:val="en-US" w:eastAsia="en-US"/>
    </w:rPr>
  </w:style>
  <w:style w:type="paragraph" w:styleId="TOC1">
    <w:name w:val="toc 1"/>
    <w:basedOn w:val="Normal"/>
    <w:next w:val="Normal"/>
    <w:autoRedefine/>
    <w:uiPriority w:val="39"/>
    <w:unhideWhenUsed/>
    <w:rsid w:val="00730690"/>
    <w:pPr>
      <w:spacing w:after="100"/>
    </w:pPr>
  </w:style>
  <w:style w:type="paragraph" w:styleId="TOC2">
    <w:name w:val="toc 2"/>
    <w:basedOn w:val="Normal"/>
    <w:next w:val="Normal"/>
    <w:autoRedefine/>
    <w:uiPriority w:val="39"/>
    <w:unhideWhenUsed/>
    <w:rsid w:val="00730690"/>
    <w:pPr>
      <w:spacing w:after="100"/>
      <w:ind w:left="160"/>
    </w:pPr>
  </w:style>
  <w:style w:type="paragraph" w:styleId="TOC3">
    <w:name w:val="toc 3"/>
    <w:basedOn w:val="Normal"/>
    <w:next w:val="Normal"/>
    <w:autoRedefine/>
    <w:uiPriority w:val="39"/>
    <w:unhideWhenUsed/>
    <w:rsid w:val="00730690"/>
    <w:pPr>
      <w:spacing w:after="100"/>
      <w:ind w:left="320"/>
    </w:pPr>
  </w:style>
  <w:style w:type="paragraph" w:styleId="Subtitle">
    <w:name w:val="Subtitle"/>
    <w:basedOn w:val="Normal"/>
    <w:next w:val="Normal"/>
    <w:link w:val="SubtitleChar"/>
    <w:uiPriority w:val="11"/>
    <w:qFormat/>
    <w:rsid w:val="000D5D96"/>
    <w:pPr>
      <w:numPr>
        <w:ilvl w:val="1"/>
      </w:numPr>
    </w:pPr>
    <w:rPr>
      <w:rFonts w:asciiTheme="majorHAnsi" w:eastAsiaTheme="majorEastAsia" w:hAnsiTheme="majorHAnsi" w:cstheme="majorBidi"/>
      <w:b/>
      <w:i/>
      <w:iCs/>
      <w:color w:val="4F81BD" w:themeColor="accent1"/>
      <w:spacing w:val="15"/>
      <w:sz w:val="20"/>
      <w:szCs w:val="24"/>
    </w:rPr>
  </w:style>
  <w:style w:type="character" w:customStyle="1" w:styleId="SubtitleChar">
    <w:name w:val="Subtitle Char"/>
    <w:basedOn w:val="DefaultParagraphFont"/>
    <w:link w:val="Subtitle"/>
    <w:uiPriority w:val="11"/>
    <w:rsid w:val="000D5D96"/>
    <w:rPr>
      <w:rFonts w:asciiTheme="majorHAnsi" w:eastAsiaTheme="majorEastAsia" w:hAnsiTheme="majorHAnsi" w:cstheme="majorBidi"/>
      <w:b/>
      <w:i/>
      <w:iCs/>
      <w:color w:val="4F81BD" w:themeColor="accent1"/>
      <w:spacing w:val="15"/>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50D0"/>
    <w:pPr>
      <w:snapToGrid w:val="0"/>
      <w:jc w:val="left"/>
    </w:pPr>
    <w:rPr>
      <w:rFonts w:ascii="Times New Roman" w:hAnsi="Times New Roman"/>
      <w:sz w:val="16"/>
    </w:rPr>
  </w:style>
  <w:style w:type="paragraph" w:styleId="1">
    <w:name w:val="heading 1"/>
    <w:basedOn w:val="a"/>
    <w:next w:val="a"/>
    <w:link w:val="1Char"/>
    <w:uiPriority w:val="99"/>
    <w:qFormat/>
    <w:rsid w:val="004F5382"/>
    <w:pPr>
      <w:widowControl w:val="0"/>
      <w:numPr>
        <w:numId w:val="1"/>
      </w:numPr>
      <w:autoSpaceDE w:val="0"/>
      <w:autoSpaceDN w:val="0"/>
      <w:adjustRightInd w:val="0"/>
      <w:spacing w:before="100" w:beforeAutospacing="1" w:after="100" w:afterAutospacing="1"/>
      <w:outlineLvl w:val="0"/>
    </w:pPr>
    <w:rPr>
      <w:rFonts w:eastAsia="黑体" w:cs="Times New Roman"/>
      <w:b/>
      <w:bCs/>
      <w:sz w:val="30"/>
      <w:szCs w:val="30"/>
      <w:lang w:val="zh-CN"/>
    </w:rPr>
  </w:style>
  <w:style w:type="paragraph" w:styleId="2">
    <w:name w:val="heading 2"/>
    <w:basedOn w:val="a"/>
    <w:next w:val="a"/>
    <w:link w:val="2Char"/>
    <w:qFormat/>
    <w:rsid w:val="004F5382"/>
    <w:pPr>
      <w:keepNext/>
      <w:keepLines/>
      <w:numPr>
        <w:ilvl w:val="1"/>
        <w:numId w:val="1"/>
      </w:numPr>
      <w:spacing w:before="240" w:after="100" w:afterAutospacing="1" w:line="240" w:lineRule="atLeast"/>
      <w:outlineLvl w:val="1"/>
    </w:pPr>
    <w:rPr>
      <w:rFonts w:cs="Times New Roman"/>
      <w:b/>
      <w:bCs/>
      <w:kern w:val="2"/>
      <w:sz w:val="24"/>
      <w:szCs w:val="24"/>
    </w:rPr>
  </w:style>
  <w:style w:type="paragraph" w:styleId="3">
    <w:name w:val="heading 3"/>
    <w:basedOn w:val="a"/>
    <w:next w:val="a"/>
    <w:link w:val="3Char"/>
    <w:uiPriority w:val="9"/>
    <w:unhideWhenUsed/>
    <w:qFormat/>
    <w:rsid w:val="00715377"/>
    <w:pPr>
      <w:keepNext/>
      <w:keepLines/>
      <w:numPr>
        <w:ilvl w:val="2"/>
        <w:numId w:val="1"/>
      </w:numPr>
      <w:spacing w:before="260" w:after="100"/>
      <w:outlineLvl w:val="2"/>
    </w:pPr>
    <w:rPr>
      <w:rFonts w:cs="Times New Roman"/>
      <w:b/>
      <w:bCs/>
      <w:sz w:val="20"/>
      <w:szCs w:val="32"/>
    </w:rPr>
  </w:style>
  <w:style w:type="paragraph" w:styleId="4">
    <w:name w:val="heading 4"/>
    <w:basedOn w:val="a"/>
    <w:next w:val="a"/>
    <w:link w:val="4Char"/>
    <w:qFormat/>
    <w:rsid w:val="00EC6DC2"/>
    <w:pPr>
      <w:keepNext/>
      <w:keepLines/>
      <w:numPr>
        <w:ilvl w:val="3"/>
        <w:numId w:val="1"/>
      </w:numPr>
      <w:overflowPunct w:val="0"/>
      <w:autoSpaceDE w:val="0"/>
      <w:autoSpaceDN w:val="0"/>
      <w:adjustRightInd w:val="0"/>
      <w:textAlignment w:val="baseline"/>
      <w:outlineLvl w:val="3"/>
    </w:pPr>
    <w:rPr>
      <w:rFonts w:cs="Times New Roman"/>
      <w:b/>
      <w:i/>
      <w:sz w:val="20"/>
      <w:szCs w:val="28"/>
      <w:lang w:val="en-GB"/>
    </w:rPr>
  </w:style>
  <w:style w:type="paragraph" w:styleId="5">
    <w:name w:val="heading 5"/>
    <w:basedOn w:val="a"/>
    <w:next w:val="a"/>
    <w:link w:val="5Char"/>
    <w:qFormat/>
    <w:rsid w:val="00035D45"/>
    <w:pPr>
      <w:keepNext/>
      <w:keepLines/>
      <w:numPr>
        <w:ilvl w:val="4"/>
        <w:numId w:val="1"/>
      </w:numPr>
      <w:overflowPunct w:val="0"/>
      <w:autoSpaceDE w:val="0"/>
      <w:autoSpaceDN w:val="0"/>
      <w:adjustRightInd w:val="0"/>
      <w:spacing w:beforeLines="50"/>
      <w:textAlignment w:val="baseline"/>
      <w:outlineLvl w:val="4"/>
    </w:pPr>
    <w:rPr>
      <w:rFonts w:cs="Times New Roman"/>
      <w:b/>
      <w:sz w:val="24"/>
      <w:szCs w:val="24"/>
      <w:lang w:val="en-GB"/>
    </w:rPr>
  </w:style>
  <w:style w:type="paragraph" w:styleId="6">
    <w:name w:val="heading 6"/>
    <w:basedOn w:val="a"/>
    <w:next w:val="a"/>
    <w:link w:val="6Char"/>
    <w:uiPriority w:val="9"/>
    <w:unhideWhenUsed/>
    <w:qFormat/>
    <w:rsid w:val="00035D45"/>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unhideWhenUsed/>
    <w:qFormat/>
    <w:rsid w:val="00035D45"/>
    <w:pPr>
      <w:keepNext/>
      <w:keepLines/>
      <w:numPr>
        <w:ilvl w:val="6"/>
        <w:numId w:val="1"/>
      </w:numPr>
      <w:spacing w:before="240" w:after="64" w:line="320" w:lineRule="auto"/>
      <w:outlineLvl w:val="6"/>
    </w:pPr>
    <w:rPr>
      <w:rFonts w:cs="Times New Roman"/>
      <w:b/>
      <w:bCs/>
      <w:sz w:val="24"/>
      <w:szCs w:val="24"/>
    </w:rPr>
  </w:style>
  <w:style w:type="paragraph" w:styleId="8">
    <w:name w:val="heading 8"/>
    <w:basedOn w:val="a"/>
    <w:next w:val="a"/>
    <w:link w:val="8Char"/>
    <w:uiPriority w:val="9"/>
    <w:unhideWhenUsed/>
    <w:qFormat/>
    <w:rsid w:val="00035D45"/>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unhideWhenUsed/>
    <w:qFormat/>
    <w:rsid w:val="00035D45"/>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qFormat/>
    <w:rsid w:val="004F5382"/>
    <w:rPr>
      <w:rFonts w:ascii="Times New Roman" w:eastAsia="黑体" w:hAnsi="Times New Roman" w:cs="Times New Roman"/>
      <w:b/>
      <w:bCs/>
      <w:sz w:val="30"/>
      <w:szCs w:val="30"/>
      <w:lang w:val="zh-CN"/>
    </w:rPr>
  </w:style>
  <w:style w:type="character" w:customStyle="1" w:styleId="2Char">
    <w:name w:val="标题 2 Char"/>
    <w:basedOn w:val="a0"/>
    <w:link w:val="2"/>
    <w:qFormat/>
    <w:rsid w:val="004F5382"/>
    <w:rPr>
      <w:rFonts w:ascii="Times New Roman" w:hAnsi="Times New Roman" w:cs="Times New Roman"/>
      <w:b/>
      <w:bCs/>
      <w:kern w:val="2"/>
      <w:sz w:val="24"/>
      <w:szCs w:val="24"/>
    </w:rPr>
  </w:style>
  <w:style w:type="character" w:customStyle="1" w:styleId="3Char">
    <w:name w:val="标题 3 Char"/>
    <w:basedOn w:val="a0"/>
    <w:link w:val="3"/>
    <w:uiPriority w:val="9"/>
    <w:rsid w:val="00715377"/>
    <w:rPr>
      <w:rFonts w:ascii="Times New Roman" w:hAnsi="Times New Roman" w:cs="Times New Roman"/>
      <w:b/>
      <w:bCs/>
      <w:sz w:val="20"/>
      <w:szCs w:val="32"/>
    </w:rPr>
  </w:style>
  <w:style w:type="character" w:customStyle="1" w:styleId="4Char">
    <w:name w:val="标题 4 Char"/>
    <w:basedOn w:val="a0"/>
    <w:link w:val="4"/>
    <w:rsid w:val="00EC6DC2"/>
    <w:rPr>
      <w:rFonts w:ascii="Times New Roman" w:hAnsi="Times New Roman" w:cs="Times New Roman"/>
      <w:b/>
      <w:i/>
      <w:sz w:val="20"/>
      <w:szCs w:val="28"/>
      <w:lang w:val="en-GB"/>
    </w:rPr>
  </w:style>
  <w:style w:type="character" w:customStyle="1" w:styleId="5Char">
    <w:name w:val="标题 5 Char"/>
    <w:basedOn w:val="a0"/>
    <w:link w:val="5"/>
    <w:rsid w:val="00035D45"/>
    <w:rPr>
      <w:rFonts w:ascii="Times New Roman" w:hAnsi="Times New Roman" w:cs="Times New Roman"/>
      <w:b/>
      <w:sz w:val="24"/>
      <w:szCs w:val="24"/>
      <w:lang w:val="en-GB"/>
    </w:rPr>
  </w:style>
  <w:style w:type="character" w:customStyle="1" w:styleId="6Char">
    <w:name w:val="标题 6 Char"/>
    <w:basedOn w:val="a0"/>
    <w:link w:val="6"/>
    <w:uiPriority w:val="9"/>
    <w:rsid w:val="00035D45"/>
    <w:rPr>
      <w:rFonts w:asciiTheme="majorHAnsi" w:eastAsiaTheme="majorEastAsia" w:hAnsiTheme="majorHAnsi" w:cstheme="majorBidi"/>
      <w:b/>
      <w:bCs/>
      <w:sz w:val="24"/>
      <w:szCs w:val="24"/>
    </w:rPr>
  </w:style>
  <w:style w:type="character" w:customStyle="1" w:styleId="7Char">
    <w:name w:val="标题 7 Char"/>
    <w:basedOn w:val="a0"/>
    <w:link w:val="7"/>
    <w:uiPriority w:val="9"/>
    <w:rsid w:val="00035D45"/>
    <w:rPr>
      <w:rFonts w:ascii="Times New Roman" w:hAnsi="Times New Roman" w:cs="Times New Roman"/>
      <w:b/>
      <w:bCs/>
      <w:sz w:val="24"/>
      <w:szCs w:val="24"/>
    </w:rPr>
  </w:style>
  <w:style w:type="character" w:customStyle="1" w:styleId="8Char">
    <w:name w:val="标题 8 Char"/>
    <w:basedOn w:val="a0"/>
    <w:link w:val="8"/>
    <w:uiPriority w:val="9"/>
    <w:rsid w:val="00035D45"/>
    <w:rPr>
      <w:rFonts w:asciiTheme="majorHAnsi" w:eastAsiaTheme="majorEastAsia" w:hAnsiTheme="majorHAnsi" w:cstheme="majorBidi"/>
      <w:sz w:val="24"/>
      <w:szCs w:val="24"/>
    </w:rPr>
  </w:style>
  <w:style w:type="character" w:customStyle="1" w:styleId="9Char">
    <w:name w:val="标题 9 Char"/>
    <w:basedOn w:val="a0"/>
    <w:link w:val="9"/>
    <w:uiPriority w:val="9"/>
    <w:rsid w:val="00035D45"/>
    <w:rPr>
      <w:rFonts w:asciiTheme="majorHAnsi" w:eastAsiaTheme="majorEastAsia" w:hAnsiTheme="majorHAnsi" w:cstheme="majorBidi"/>
      <w:sz w:val="21"/>
      <w:szCs w:val="21"/>
    </w:rPr>
  </w:style>
  <w:style w:type="paragraph" w:styleId="a3">
    <w:name w:val="header"/>
    <w:basedOn w:val="a"/>
    <w:link w:val="Char"/>
    <w:uiPriority w:val="99"/>
    <w:qFormat/>
    <w:rsid w:val="00035D45"/>
    <w:pPr>
      <w:tabs>
        <w:tab w:val="center" w:pos="4536"/>
        <w:tab w:val="right" w:pos="9072"/>
      </w:tabs>
    </w:pPr>
    <w:rPr>
      <w:rFonts w:ascii="Arial" w:eastAsia="MS Mincho" w:hAnsi="Arial" w:cs="Times New Roman"/>
      <w:b/>
      <w:sz w:val="20"/>
      <w:szCs w:val="24"/>
      <w:lang w:eastAsia="en-US"/>
    </w:rPr>
  </w:style>
  <w:style w:type="character" w:customStyle="1" w:styleId="Char">
    <w:name w:val="页眉 Char"/>
    <w:basedOn w:val="a0"/>
    <w:link w:val="a3"/>
    <w:uiPriority w:val="99"/>
    <w:qFormat/>
    <w:rsid w:val="00035D45"/>
    <w:rPr>
      <w:rFonts w:ascii="Arial" w:eastAsia="MS Mincho" w:hAnsi="Arial" w:cs="Times New Roman"/>
      <w:b/>
      <w:sz w:val="20"/>
      <w:szCs w:val="24"/>
      <w:lang w:eastAsia="en-US"/>
    </w:rPr>
  </w:style>
  <w:style w:type="paragraph" w:customStyle="1" w:styleId="10">
    <w:name w:val="列出段落1"/>
    <w:basedOn w:val="a"/>
    <w:link w:val="Char0"/>
    <w:uiPriority w:val="34"/>
    <w:qFormat/>
    <w:rsid w:val="00035D45"/>
    <w:pPr>
      <w:widowControl w:val="0"/>
      <w:ind w:firstLineChars="200" w:firstLine="420"/>
    </w:pPr>
    <w:rPr>
      <w:rFonts w:cs="Times New Roman"/>
      <w:kern w:val="2"/>
      <w:sz w:val="21"/>
      <w:szCs w:val="24"/>
    </w:rPr>
  </w:style>
  <w:style w:type="character" w:customStyle="1" w:styleId="Char0">
    <w:name w:val="列出段落 Char"/>
    <w:link w:val="10"/>
    <w:uiPriority w:val="34"/>
    <w:qFormat/>
    <w:locked/>
    <w:rsid w:val="00035D45"/>
    <w:rPr>
      <w:rFonts w:ascii="Times New Roman" w:hAnsi="Times New Roman" w:cs="Times New Roman"/>
      <w:kern w:val="2"/>
      <w:sz w:val="21"/>
      <w:szCs w:val="24"/>
    </w:rPr>
  </w:style>
  <w:style w:type="paragraph" w:customStyle="1" w:styleId="maintext">
    <w:name w:val="main text"/>
    <w:basedOn w:val="a"/>
    <w:link w:val="maintextChar"/>
    <w:qFormat/>
    <w:rsid w:val="00035D45"/>
    <w:pPr>
      <w:spacing w:before="60" w:after="60" w:line="288" w:lineRule="auto"/>
      <w:ind w:firstLineChars="200" w:firstLine="200"/>
    </w:pPr>
    <w:rPr>
      <w:rFonts w:eastAsia="Malgun Gothic" w:cs="Times New Roman"/>
      <w:sz w:val="20"/>
      <w:szCs w:val="20"/>
      <w:lang w:val="en-GB" w:eastAsia="ko-KR"/>
    </w:rPr>
  </w:style>
  <w:style w:type="character" w:customStyle="1" w:styleId="maintextChar">
    <w:name w:val="main text Char"/>
    <w:link w:val="maintext"/>
    <w:qFormat/>
    <w:rsid w:val="00035D45"/>
    <w:rPr>
      <w:rFonts w:ascii="Times New Roman" w:eastAsia="Malgun Gothic" w:hAnsi="Times New Roman" w:cs="Times New Roman"/>
      <w:sz w:val="20"/>
      <w:szCs w:val="20"/>
      <w:lang w:val="en-GB" w:eastAsia="ko-KR"/>
    </w:rPr>
  </w:style>
  <w:style w:type="paragraph" w:customStyle="1" w:styleId="a4">
    <w:name w:val="样式 ！正文"/>
    <w:basedOn w:val="a"/>
    <w:qFormat/>
    <w:rsid w:val="00035D45"/>
    <w:pPr>
      <w:widowControl w:val="0"/>
      <w:spacing w:before="40" w:after="40" w:line="300" w:lineRule="auto"/>
      <w:ind w:firstLine="420"/>
    </w:pPr>
    <w:rPr>
      <w:rFonts w:eastAsia="宋体" w:cs="宋体"/>
      <w:kern w:val="2"/>
      <w:sz w:val="21"/>
      <w:szCs w:val="20"/>
    </w:rPr>
  </w:style>
  <w:style w:type="paragraph" w:customStyle="1" w:styleId="B3">
    <w:name w:val="B3"/>
    <w:basedOn w:val="30"/>
    <w:rsid w:val="00035D45"/>
    <w:pPr>
      <w:spacing w:after="180"/>
      <w:ind w:left="1135" w:hanging="284"/>
      <w:contextualSpacing w:val="0"/>
    </w:pPr>
    <w:rPr>
      <w:rFonts w:eastAsia="MS Mincho" w:cs="Times New Roman"/>
      <w:sz w:val="20"/>
      <w:szCs w:val="20"/>
      <w:lang w:val="en-GB" w:eastAsia="en-US"/>
    </w:rPr>
  </w:style>
  <w:style w:type="paragraph" w:styleId="a5">
    <w:name w:val="List Paragraph"/>
    <w:aliases w:val="- Bullets"/>
    <w:basedOn w:val="a"/>
    <w:link w:val="Char1"/>
    <w:uiPriority w:val="34"/>
    <w:unhideWhenUsed/>
    <w:qFormat/>
    <w:rsid w:val="00035D45"/>
    <w:pPr>
      <w:ind w:leftChars="400" w:left="840"/>
    </w:pPr>
    <w:rPr>
      <w:rFonts w:cs="Times New Roman"/>
      <w:sz w:val="20"/>
    </w:rPr>
  </w:style>
  <w:style w:type="character" w:customStyle="1" w:styleId="Char1">
    <w:name w:val="列出段落 Char1"/>
    <w:aliases w:val="- Bullets Char"/>
    <w:link w:val="a5"/>
    <w:uiPriority w:val="34"/>
    <w:qFormat/>
    <w:locked/>
    <w:rsid w:val="00035D45"/>
    <w:rPr>
      <w:rFonts w:ascii="Times New Roman" w:hAnsi="Times New Roman" w:cs="Times New Roman"/>
      <w:sz w:val="20"/>
    </w:rPr>
  </w:style>
  <w:style w:type="paragraph" w:styleId="30">
    <w:name w:val="List 3"/>
    <w:basedOn w:val="a"/>
    <w:uiPriority w:val="99"/>
    <w:semiHidden/>
    <w:unhideWhenUsed/>
    <w:rsid w:val="00035D45"/>
    <w:pPr>
      <w:ind w:left="1080" w:hanging="360"/>
      <w:contextualSpacing/>
    </w:pPr>
  </w:style>
  <w:style w:type="character" w:styleId="a6">
    <w:name w:val="Hyperlink"/>
    <w:uiPriority w:val="99"/>
    <w:rsid w:val="00103354"/>
    <w:rPr>
      <w:color w:val="0000FF"/>
      <w:u w:val="single"/>
    </w:rPr>
  </w:style>
  <w:style w:type="character" w:styleId="a7">
    <w:name w:val="FollowedHyperlink"/>
    <w:basedOn w:val="a0"/>
    <w:uiPriority w:val="99"/>
    <w:semiHidden/>
    <w:unhideWhenUsed/>
    <w:rsid w:val="005E28BD"/>
    <w:rPr>
      <w:color w:val="800080" w:themeColor="followedHyperlink"/>
      <w:u w:val="single"/>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qFormat/>
    <w:rsid w:val="00AF3A87"/>
    <w:pPr>
      <w:overflowPunct w:val="0"/>
      <w:autoSpaceDE w:val="0"/>
      <w:autoSpaceDN w:val="0"/>
      <w:adjustRightInd w:val="0"/>
      <w:spacing w:after="120"/>
      <w:textAlignment w:val="baseline"/>
    </w:pPr>
    <w:rPr>
      <w:rFonts w:ascii="Times" w:eastAsia="宋体" w:hAnsi="Times" w:cs="Times New Roman"/>
      <w:szCs w:val="24"/>
      <w:lang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qFormat/>
    <w:rsid w:val="00AF3A87"/>
    <w:rPr>
      <w:rFonts w:ascii="Times" w:eastAsia="宋体" w:hAnsi="Times" w:cs="Times New Roman"/>
      <w:sz w:val="16"/>
      <w:szCs w:val="24"/>
      <w:lang w:eastAsia="en-US"/>
    </w:rPr>
  </w:style>
  <w:style w:type="paragraph" w:styleId="a9">
    <w:name w:val="No Spacing"/>
    <w:uiPriority w:val="1"/>
    <w:qFormat/>
    <w:rsid w:val="00230DB5"/>
  </w:style>
  <w:style w:type="paragraph" w:styleId="aa">
    <w:name w:val="Balloon Text"/>
    <w:basedOn w:val="a"/>
    <w:link w:val="Char3"/>
    <w:uiPriority w:val="99"/>
    <w:semiHidden/>
    <w:unhideWhenUsed/>
    <w:rsid w:val="009632FE"/>
    <w:rPr>
      <w:rFonts w:ascii="Tahoma" w:hAnsi="Tahoma" w:cs="Tahoma"/>
      <w:szCs w:val="16"/>
    </w:rPr>
  </w:style>
  <w:style w:type="character" w:customStyle="1" w:styleId="Char3">
    <w:name w:val="批注框文本 Char"/>
    <w:basedOn w:val="a0"/>
    <w:link w:val="aa"/>
    <w:uiPriority w:val="99"/>
    <w:semiHidden/>
    <w:rsid w:val="009632FE"/>
    <w:rPr>
      <w:rFonts w:ascii="Tahoma" w:hAnsi="Tahoma" w:cs="Tahoma"/>
      <w:sz w:val="16"/>
      <w:szCs w:val="16"/>
    </w:rPr>
  </w:style>
  <w:style w:type="paragraph" w:styleId="ab">
    <w:name w:val="footer"/>
    <w:basedOn w:val="a"/>
    <w:link w:val="Char4"/>
    <w:uiPriority w:val="99"/>
    <w:unhideWhenUsed/>
    <w:rsid w:val="00246BA7"/>
    <w:pPr>
      <w:tabs>
        <w:tab w:val="center" w:pos="4153"/>
        <w:tab w:val="right" w:pos="8306"/>
      </w:tabs>
    </w:pPr>
    <w:rPr>
      <w:sz w:val="18"/>
      <w:szCs w:val="18"/>
    </w:rPr>
  </w:style>
  <w:style w:type="character" w:customStyle="1" w:styleId="Char4">
    <w:name w:val="页脚 Char"/>
    <w:basedOn w:val="a0"/>
    <w:link w:val="ab"/>
    <w:uiPriority w:val="99"/>
    <w:rsid w:val="00246BA7"/>
    <w:rPr>
      <w:sz w:val="18"/>
      <w:szCs w:val="18"/>
    </w:rPr>
  </w:style>
  <w:style w:type="character" w:styleId="ac">
    <w:name w:val="annotation reference"/>
    <w:basedOn w:val="a0"/>
    <w:uiPriority w:val="99"/>
    <w:semiHidden/>
    <w:unhideWhenUsed/>
    <w:rsid w:val="00CA4F72"/>
    <w:rPr>
      <w:sz w:val="16"/>
      <w:szCs w:val="16"/>
    </w:rPr>
  </w:style>
  <w:style w:type="paragraph" w:styleId="ad">
    <w:name w:val="annotation text"/>
    <w:basedOn w:val="a"/>
    <w:link w:val="Char5"/>
    <w:uiPriority w:val="99"/>
    <w:semiHidden/>
    <w:unhideWhenUsed/>
    <w:rsid w:val="00CA4F72"/>
    <w:rPr>
      <w:sz w:val="20"/>
      <w:szCs w:val="20"/>
    </w:rPr>
  </w:style>
  <w:style w:type="character" w:customStyle="1" w:styleId="Char5">
    <w:name w:val="批注文字 Char"/>
    <w:basedOn w:val="a0"/>
    <w:link w:val="ad"/>
    <w:uiPriority w:val="99"/>
    <w:semiHidden/>
    <w:rsid w:val="00CA4F72"/>
    <w:rPr>
      <w:sz w:val="20"/>
      <w:szCs w:val="20"/>
    </w:rPr>
  </w:style>
  <w:style w:type="paragraph" w:styleId="ae">
    <w:name w:val="annotation subject"/>
    <w:basedOn w:val="ad"/>
    <w:next w:val="ad"/>
    <w:link w:val="Char6"/>
    <w:uiPriority w:val="99"/>
    <w:semiHidden/>
    <w:unhideWhenUsed/>
    <w:rsid w:val="00CA4F72"/>
    <w:rPr>
      <w:b/>
      <w:bCs/>
    </w:rPr>
  </w:style>
  <w:style w:type="character" w:customStyle="1" w:styleId="Char6">
    <w:name w:val="批注主题 Char"/>
    <w:basedOn w:val="Char5"/>
    <w:link w:val="ae"/>
    <w:uiPriority w:val="99"/>
    <w:semiHidden/>
    <w:rsid w:val="00CA4F72"/>
    <w:rPr>
      <w:b/>
      <w:bCs/>
      <w:sz w:val="20"/>
      <w:szCs w:val="20"/>
    </w:rPr>
  </w:style>
  <w:style w:type="paragraph" w:customStyle="1" w:styleId="3GPPNormalText">
    <w:name w:val="3GPP Normal Text"/>
    <w:basedOn w:val="a8"/>
    <w:link w:val="3GPPNormalTextChar"/>
    <w:qFormat/>
    <w:rsid w:val="00A52FBB"/>
    <w:pPr>
      <w:numPr>
        <w:numId w:val="3"/>
      </w:numPr>
      <w:overflowPunct/>
      <w:autoSpaceDE/>
      <w:autoSpaceDN/>
      <w:adjustRightInd/>
      <w:spacing w:after="0"/>
      <w:textAlignment w:val="auto"/>
      <w:textboxTightWrap w:val="allLines"/>
    </w:pPr>
    <w:rPr>
      <w:rFonts w:ascii="Times New Roman" w:eastAsia="MS Mincho" w:hAnsi="Times New Roman"/>
      <w:lang w:val="en-GB"/>
    </w:rPr>
  </w:style>
  <w:style w:type="character" w:customStyle="1" w:styleId="3GPPNormalTextChar">
    <w:name w:val="3GPP Normal Text Char"/>
    <w:link w:val="3GPPNormalText"/>
    <w:rsid w:val="00A52FBB"/>
    <w:rPr>
      <w:rFonts w:ascii="Times New Roman" w:eastAsia="MS Mincho" w:hAnsi="Times New Roman" w:cs="Times New Roman"/>
      <w:sz w:val="16"/>
      <w:szCs w:val="24"/>
      <w:lang w:val="en-GB" w:eastAsia="en-US"/>
    </w:rPr>
  </w:style>
  <w:style w:type="table" w:styleId="af">
    <w:name w:val="Table Grid"/>
    <w:basedOn w:val="a1"/>
    <w:uiPriority w:val="59"/>
    <w:rsid w:val="005D7D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semiHidden/>
    <w:unhideWhenUsed/>
    <w:qFormat/>
    <w:rsid w:val="00730690"/>
    <w:pPr>
      <w:keepNext/>
      <w:keepLines/>
      <w:widowControl/>
      <w:numPr>
        <w:numId w:val="0"/>
      </w:numPr>
      <w:tabs>
        <w:tab w:val="clear" w:pos="432"/>
      </w:tabs>
      <w:autoSpaceDE/>
      <w:autoSpaceDN/>
      <w:adjustRightInd/>
      <w:snapToGrid/>
      <w:spacing w:before="480" w:beforeAutospacing="0" w:after="0" w:afterAutospacing="0" w:line="276" w:lineRule="auto"/>
      <w:outlineLvl w:val="9"/>
    </w:pPr>
    <w:rPr>
      <w:rFonts w:asciiTheme="majorHAnsi" w:eastAsiaTheme="majorEastAsia" w:hAnsiTheme="majorHAnsi" w:cstheme="majorBidi"/>
      <w:color w:val="365F91" w:themeColor="accent1" w:themeShade="BF"/>
      <w:sz w:val="28"/>
      <w:szCs w:val="28"/>
      <w:lang w:val="en-US" w:eastAsia="en-US"/>
    </w:rPr>
  </w:style>
  <w:style w:type="paragraph" w:styleId="11">
    <w:name w:val="toc 1"/>
    <w:basedOn w:val="a"/>
    <w:next w:val="a"/>
    <w:autoRedefine/>
    <w:uiPriority w:val="39"/>
    <w:unhideWhenUsed/>
    <w:rsid w:val="00730690"/>
    <w:pPr>
      <w:spacing w:after="100"/>
    </w:pPr>
  </w:style>
  <w:style w:type="paragraph" w:styleId="20">
    <w:name w:val="toc 2"/>
    <w:basedOn w:val="a"/>
    <w:next w:val="a"/>
    <w:autoRedefine/>
    <w:uiPriority w:val="39"/>
    <w:unhideWhenUsed/>
    <w:rsid w:val="00730690"/>
    <w:pPr>
      <w:spacing w:after="100"/>
      <w:ind w:left="160"/>
    </w:pPr>
  </w:style>
  <w:style w:type="paragraph" w:styleId="31">
    <w:name w:val="toc 3"/>
    <w:basedOn w:val="a"/>
    <w:next w:val="a"/>
    <w:autoRedefine/>
    <w:uiPriority w:val="39"/>
    <w:unhideWhenUsed/>
    <w:rsid w:val="00730690"/>
    <w:pPr>
      <w:spacing w:after="100"/>
      <w:ind w:left="320"/>
    </w:pPr>
  </w:style>
  <w:style w:type="paragraph" w:styleId="af0">
    <w:name w:val="Subtitle"/>
    <w:basedOn w:val="a"/>
    <w:next w:val="a"/>
    <w:link w:val="Char7"/>
    <w:uiPriority w:val="11"/>
    <w:qFormat/>
    <w:rsid w:val="000D5D96"/>
    <w:pPr>
      <w:numPr>
        <w:ilvl w:val="1"/>
      </w:numPr>
    </w:pPr>
    <w:rPr>
      <w:rFonts w:asciiTheme="majorHAnsi" w:eastAsiaTheme="majorEastAsia" w:hAnsiTheme="majorHAnsi" w:cstheme="majorBidi"/>
      <w:b/>
      <w:i/>
      <w:iCs/>
      <w:color w:val="4F81BD" w:themeColor="accent1"/>
      <w:spacing w:val="15"/>
      <w:sz w:val="20"/>
      <w:szCs w:val="24"/>
    </w:rPr>
  </w:style>
  <w:style w:type="character" w:customStyle="1" w:styleId="Char7">
    <w:name w:val="副标题 Char"/>
    <w:basedOn w:val="a0"/>
    <w:link w:val="af0"/>
    <w:uiPriority w:val="11"/>
    <w:rsid w:val="000D5D96"/>
    <w:rPr>
      <w:rFonts w:asciiTheme="majorHAnsi" w:eastAsiaTheme="majorEastAsia" w:hAnsiTheme="majorHAnsi" w:cstheme="majorBidi"/>
      <w:b/>
      <w:i/>
      <w:iCs/>
      <w:color w:val="4F81BD" w:themeColor="accent1"/>
      <w:spacing w:val="15"/>
      <w:sz w:val="20"/>
      <w:szCs w:val="24"/>
    </w:rPr>
  </w:style>
</w:styles>
</file>

<file path=word/webSettings.xml><?xml version="1.0" encoding="utf-8"?>
<w:webSettings xmlns:r="http://schemas.openxmlformats.org/officeDocument/2006/relationships" xmlns:w="http://schemas.openxmlformats.org/wordprocessingml/2006/main">
  <w:divs>
    <w:div w:id="163321557">
      <w:bodyDiv w:val="1"/>
      <w:marLeft w:val="0"/>
      <w:marRight w:val="0"/>
      <w:marTop w:val="0"/>
      <w:marBottom w:val="0"/>
      <w:divBdr>
        <w:top w:val="none" w:sz="0" w:space="0" w:color="auto"/>
        <w:left w:val="none" w:sz="0" w:space="0" w:color="auto"/>
        <w:bottom w:val="none" w:sz="0" w:space="0" w:color="auto"/>
        <w:right w:val="none" w:sz="0" w:space="0" w:color="auto"/>
      </w:divBdr>
    </w:div>
    <w:div w:id="82346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E:\3GPPMeetings\RAN1\TSGR1_90b\docs\R1-1718067.doc"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FE2225-E5E7-401D-8E9C-AA7CCB858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8347</Words>
  <Characters>47582</Characters>
  <Application>Microsoft Office Word</Application>
  <DocSecurity>0</DocSecurity>
  <Lines>396</Lines>
  <Paragraphs>111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55818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Ren Da</cp:lastModifiedBy>
  <cp:revision>7</cp:revision>
  <dcterms:created xsi:type="dcterms:W3CDTF">2017-10-10T06:30:00Z</dcterms:created>
  <dcterms:modified xsi:type="dcterms:W3CDTF">2017-10-10T06:34:00Z</dcterms:modified>
</cp:coreProperties>
</file>